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C1466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3E36">
        <w:rPr>
          <w:b/>
          <w:noProof/>
          <w:sz w:val="24"/>
        </w:rPr>
        <w:fldChar w:fldCharType="begin"/>
      </w:r>
      <w:r w:rsidR="00353E36">
        <w:rPr>
          <w:b/>
          <w:noProof/>
          <w:sz w:val="24"/>
        </w:rPr>
        <w:instrText xml:space="preserve"> DOCPROPERTY  TSG/WGRef  \* MERGEFORMAT </w:instrText>
      </w:r>
      <w:r w:rsidR="00353E36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353E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3E36">
        <w:rPr>
          <w:b/>
          <w:noProof/>
          <w:sz w:val="24"/>
        </w:rPr>
        <w:fldChar w:fldCharType="begin"/>
      </w:r>
      <w:r w:rsidR="00353E36">
        <w:rPr>
          <w:b/>
          <w:noProof/>
          <w:sz w:val="24"/>
        </w:rPr>
        <w:instrText xml:space="preserve"> DOCPROPERTY  MtgSeq  \* MERGEFORMAT </w:instrText>
      </w:r>
      <w:r w:rsidR="00353E36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353E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3E36">
        <w:rPr>
          <w:b/>
          <w:i/>
          <w:noProof/>
          <w:sz w:val="28"/>
        </w:rPr>
        <w:fldChar w:fldCharType="begin"/>
      </w:r>
      <w:r w:rsidR="00353E36">
        <w:rPr>
          <w:b/>
          <w:i/>
          <w:noProof/>
          <w:sz w:val="28"/>
        </w:rPr>
        <w:instrText xml:space="preserve"> DOCPROPERTY  Tdoc#  \* MERGEFORMAT </w:instrText>
      </w:r>
      <w:r w:rsidR="00353E36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472499">
        <w:rPr>
          <w:b/>
          <w:i/>
          <w:noProof/>
          <w:sz w:val="28"/>
        </w:rPr>
        <w:t>1276</w:t>
      </w:r>
      <w:r w:rsidR="00353E36">
        <w:rPr>
          <w:b/>
          <w:i/>
          <w:noProof/>
          <w:sz w:val="28"/>
        </w:rPr>
        <w:fldChar w:fldCharType="end"/>
      </w:r>
    </w:p>
    <w:p w14:paraId="68157145" w14:textId="717E14F5" w:rsidR="001E41F3" w:rsidRDefault="00353E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8202758" w:rsidR="001E41F3" w:rsidRPr="00410371" w:rsidRDefault="00353E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B7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7C262F97" w:rsidR="001E41F3" w:rsidRPr="00410371" w:rsidRDefault="00353E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2499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6A8510F" w:rsidR="001E41F3" w:rsidRPr="00410371" w:rsidRDefault="00353E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24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346C9459" w:rsidR="001E41F3" w:rsidRPr="00410371" w:rsidRDefault="0035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B7C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20132588" w:rsidR="00F25D98" w:rsidRDefault="00D333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7B263B64" w:rsidR="001E41F3" w:rsidRDefault="00472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65D5">
                <w:t>Addition of alternative TDD configuration for UE demodulation requirements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27FB0D4" w:rsidR="001E41F3" w:rsidRDefault="0035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3150E">
              <w:rPr>
                <w:noProof/>
              </w:rPr>
              <w:t xml:space="preserve">, </w:t>
            </w:r>
            <w:r w:rsidR="00DE5ACB">
              <w:rPr>
                <w:noProof/>
              </w:rPr>
              <w:t xml:space="preserve">NTT DOCOMO, </w:t>
            </w:r>
            <w:r w:rsidR="00717603">
              <w:rPr>
                <w:noProof/>
              </w:rPr>
              <w:t>KDDI,</w:t>
            </w:r>
            <w:r w:rsidR="00B83061">
              <w:rPr>
                <w:noProof/>
              </w:rPr>
              <w:t xml:space="preserve"> Soft</w:t>
            </w:r>
            <w:r w:rsidR="003E12EC">
              <w:rPr>
                <w:noProof/>
              </w:rPr>
              <w:t>B</w:t>
            </w:r>
            <w:r w:rsidR="00B83061">
              <w:rPr>
                <w:noProof/>
              </w:rPr>
              <w:t>ank</w:t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35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E7211CA" w:rsidR="001E41F3" w:rsidRDefault="0035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3338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35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102E0563" w:rsidR="001E41F3" w:rsidRDefault="0035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33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7FBFB758" w:rsidR="001E41F3" w:rsidRDefault="0035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33381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1507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20263150" w:rsidR="001E41F3" w:rsidRDefault="00460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alternative TDD UL/DL configuration to realize the same TDD UL/DL configuration as LTE Uplink-downlink configuration 2.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13FEE" w14:textId="4ACD0D50" w:rsidR="001E41F3" w:rsidRDefault="009265D5" w:rsidP="008508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TDD </w:t>
            </w:r>
            <w:r w:rsidR="004A6A8D">
              <w:rPr>
                <w:noProof/>
              </w:rPr>
              <w:t xml:space="preserve">UL-DL </w:t>
            </w:r>
            <w:r>
              <w:rPr>
                <w:noProof/>
              </w:rPr>
              <w:t xml:space="preserve">configuration </w:t>
            </w:r>
            <w:r w:rsidR="004A6A8D">
              <w:rPr>
                <w:noProof/>
              </w:rPr>
              <w:t xml:space="preserve">of </w:t>
            </w:r>
            <w:r>
              <w:rPr>
                <w:noProof/>
              </w:rPr>
              <w:t>3DS2U+4D</w:t>
            </w:r>
            <w:r w:rsidR="00850897">
              <w:rPr>
                <w:noProof/>
              </w:rPr>
              <w:t>, which can synchronize with LTE TDD Uplink-downlink configuration 2 without any subframe offsets.</w:t>
            </w:r>
          </w:p>
          <w:p w14:paraId="6815719A" w14:textId="26C9AF9E" w:rsidR="00850897" w:rsidRDefault="00850897" w:rsidP="008508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Revise some test cases to use the new TDD configuration. 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08709610" w:rsidR="001E41F3" w:rsidRDefault="00DC3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UL-DL configuration </w:t>
            </w:r>
            <w:r w:rsidR="000466C1">
              <w:rPr>
                <w:noProof/>
              </w:rPr>
              <w:t>3D1S2U+4D is not verified</w:t>
            </w:r>
            <w:r w:rsidR="00A52435">
              <w:rPr>
                <w:noProof/>
              </w:rPr>
              <w:t>.</w:t>
            </w:r>
          </w:p>
        </w:tc>
      </w:tr>
      <w:bookmarkEnd w:id="2"/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209A8B95" w:rsidR="001E41F3" w:rsidRDefault="00540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5.2.2.2, 5.2.3.2</w:t>
            </w:r>
            <w:r w:rsidR="00D15839">
              <w:rPr>
                <w:noProof/>
              </w:rPr>
              <w:t xml:space="preserve">, </w:t>
            </w:r>
            <w:r w:rsidR="00D15839">
              <w:rPr>
                <w:noProof/>
              </w:rPr>
              <w:t>A.1.2</w:t>
            </w:r>
            <w:bookmarkStart w:id="3" w:name="_GoBack"/>
            <w:bookmarkEnd w:id="3"/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3B3D2ED2" w:rsidR="001E41F3" w:rsidRDefault="00D3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3539FFBD" w:rsidR="001E41F3" w:rsidRDefault="00D3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4EA6CC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3381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0D14BA26" w:rsidR="001E41F3" w:rsidRDefault="00D3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FEB3C" w14:textId="77777777" w:rsidR="001E41F3" w:rsidRDefault="001E41F3">
      <w:pPr>
        <w:rPr>
          <w:noProof/>
        </w:rPr>
      </w:pPr>
    </w:p>
    <w:p w14:paraId="681571CA" w14:textId="46870D0B" w:rsidR="00A84A97" w:rsidRDefault="00A84A97">
      <w:pPr>
        <w:rPr>
          <w:noProof/>
        </w:rPr>
      </w:pPr>
    </w:p>
    <w:p w14:paraId="460C4712" w14:textId="77777777" w:rsidR="00A84A97" w:rsidRDefault="00A84A97">
      <w:pPr>
        <w:spacing w:after="0"/>
        <w:rPr>
          <w:noProof/>
        </w:rPr>
      </w:pPr>
      <w:r>
        <w:rPr>
          <w:noProof/>
        </w:rPr>
        <w:br w:type="page"/>
      </w:r>
    </w:p>
    <w:p w14:paraId="18C407AF" w14:textId="77777777" w:rsidR="00A84A97" w:rsidRDefault="00A84A97" w:rsidP="00A84A97">
      <w:pPr>
        <w:rPr>
          <w:highlight w:val="yellow"/>
          <w:lang w:val="en-US"/>
        </w:rPr>
      </w:pPr>
      <w:bookmarkStart w:id="4" w:name="_Toc290330930"/>
      <w:bookmarkStart w:id="5" w:name="_Toc290330802"/>
      <w:bookmarkStart w:id="6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4"/>
      <w:bookmarkEnd w:id="5"/>
      <w:bookmarkEnd w:id="6"/>
    </w:p>
    <w:p w14:paraId="63351086" w14:textId="77777777" w:rsidR="008D0BBC" w:rsidRPr="00AC684A" w:rsidRDefault="008D0BBC" w:rsidP="008D0BBC">
      <w:pPr>
        <w:pStyle w:val="Heading4"/>
        <w:rPr>
          <w:lang w:eastAsia="zh-CN"/>
        </w:rPr>
      </w:pPr>
      <w:bookmarkStart w:id="7" w:name="_Toc535443008"/>
      <w:r w:rsidRPr="00AC684A">
        <w:t>5.</w:t>
      </w:r>
      <w:r w:rsidRPr="00AC684A">
        <w:rPr>
          <w:rFonts w:hint="eastAsia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7"/>
    </w:p>
    <w:p w14:paraId="05C7C2CB" w14:textId="77777777" w:rsidR="008D0BBC" w:rsidRPr="00AC684A" w:rsidRDefault="008D0BBC" w:rsidP="008D0BBC">
      <w:pPr>
        <w:pStyle w:val="Heading5"/>
      </w:pPr>
      <w:bookmarkStart w:id="8" w:name="_Toc535443009"/>
      <w:r w:rsidRPr="00AC684A">
        <w:t>5.</w:t>
      </w:r>
      <w:r w:rsidRPr="00AC684A">
        <w:rPr>
          <w:rFonts w:hint="eastAsia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.2.1</w:t>
      </w:r>
      <w:r w:rsidRPr="00AC684A">
        <w:rPr>
          <w:rFonts w:hint="eastAsia"/>
          <w:lang w:eastAsia="zh-CN"/>
        </w:rPr>
        <w:tab/>
      </w:r>
      <w:r w:rsidRPr="00AC684A">
        <w:t>Minimum requirements for PDSCH Mapping Type A</w:t>
      </w:r>
      <w:bookmarkEnd w:id="8"/>
    </w:p>
    <w:p w14:paraId="5B889E9E" w14:textId="77777777" w:rsidR="008D0BBC" w:rsidRPr="00AC684A" w:rsidRDefault="008D0BBC" w:rsidP="008D0BBC">
      <w:pPr>
        <w:rPr>
          <w:rFonts w:ascii="Times-Roman" w:hAnsi="Times-Roman" w:hint="eastAsia"/>
        </w:rPr>
      </w:pPr>
      <w:r w:rsidRPr="00AC684A">
        <w:rPr>
          <w:rFonts w:ascii="Times-Roma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AC684A">
        <w:rPr>
          <w:rFonts w:ascii="Times-Roman" w:hAnsi="Times-Roman" w:hint="eastAsia"/>
          <w:lang w:eastAsia="zh-CN"/>
        </w:rPr>
        <w:t>C.3.1</w:t>
      </w:r>
      <w:r w:rsidRPr="00AC684A">
        <w:rPr>
          <w:rFonts w:ascii="Times-Roman" w:hAnsi="Times-Roman"/>
        </w:rPr>
        <w:t>.</w:t>
      </w:r>
    </w:p>
    <w:p w14:paraId="2339E812" w14:textId="77777777" w:rsidR="008D0BBC" w:rsidRPr="00AC684A" w:rsidRDefault="008D0BBC" w:rsidP="008D0BBC">
      <w:pPr>
        <w:rPr>
          <w:rFonts w:ascii="Times-Roman" w:hAnsi="Times-Roman" w:hint="eastAsia"/>
          <w:lang w:eastAsia="zh-CN"/>
        </w:rPr>
      </w:pPr>
      <w:r w:rsidRPr="00AC684A">
        <w:rPr>
          <w:rFonts w:ascii="Times-Roman" w:hAnsi="Times-Roman"/>
        </w:rPr>
        <w:t>The test purpose</w:t>
      </w:r>
      <w:r w:rsidRPr="00AC684A">
        <w:rPr>
          <w:rFonts w:ascii="Times-Roman" w:hAnsi="Times-Roman" w:hint="eastAsia"/>
          <w:lang w:eastAsia="zh-CN"/>
        </w:rPr>
        <w:t>s</w:t>
      </w:r>
      <w:r w:rsidRPr="00AC684A">
        <w:rPr>
          <w:rFonts w:ascii="Times-Roman" w:hAnsi="Times-Roman"/>
        </w:rPr>
        <w:t xml:space="preserve"> are specified in Table 5.2.2.2.1-1</w:t>
      </w:r>
      <w:r w:rsidRPr="00AC684A">
        <w:rPr>
          <w:rFonts w:ascii="Times-Roman" w:hAnsi="Times-Roman" w:hint="eastAsia"/>
          <w:lang w:eastAsia="zh-CN"/>
        </w:rPr>
        <w:t>.</w:t>
      </w:r>
    </w:p>
    <w:p w14:paraId="7F88B7C0" w14:textId="77777777" w:rsidR="008D0BBC" w:rsidRPr="00AC684A" w:rsidRDefault="008D0BBC" w:rsidP="008D0BBC">
      <w:pPr>
        <w:pStyle w:val="TH"/>
      </w:pPr>
      <w:r w:rsidRPr="00AC684A">
        <w:t>Table 5.2.2.2.1-1</w:t>
      </w:r>
      <w:r w:rsidRPr="00AC684A">
        <w:rPr>
          <w:rFonts w:hint="eastAsia"/>
          <w:lang w:eastAsia="zh-CN"/>
        </w:rPr>
        <w:t>:</w:t>
      </w:r>
      <w:r w:rsidRPr="00AC684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8D0BBC" w:rsidRPr="00AC684A" w14:paraId="65D87C09" w14:textId="77777777" w:rsidTr="00583AA1">
        <w:tc>
          <w:tcPr>
            <w:tcW w:w="4927" w:type="dxa"/>
            <w:shd w:val="clear" w:color="auto" w:fill="auto"/>
          </w:tcPr>
          <w:p w14:paraId="3AFE5050" w14:textId="77777777" w:rsidR="008D0BBC" w:rsidRPr="00AC684A" w:rsidRDefault="008D0BBC" w:rsidP="00583AA1">
            <w:pPr>
              <w:pStyle w:val="TAH"/>
            </w:pPr>
            <w:r w:rsidRPr="00AC684A">
              <w:t>Purpose</w:t>
            </w:r>
          </w:p>
        </w:tc>
        <w:tc>
          <w:tcPr>
            <w:tcW w:w="4928" w:type="dxa"/>
            <w:shd w:val="clear" w:color="auto" w:fill="auto"/>
          </w:tcPr>
          <w:p w14:paraId="495BE7CD" w14:textId="77777777" w:rsidR="008D0BBC" w:rsidRPr="00AC684A" w:rsidRDefault="008D0BBC" w:rsidP="00583AA1">
            <w:pPr>
              <w:pStyle w:val="TAH"/>
            </w:pPr>
            <w:r w:rsidRPr="00AC684A">
              <w:t>Test index</w:t>
            </w:r>
          </w:p>
        </w:tc>
      </w:tr>
      <w:tr w:rsidR="008D0BBC" w:rsidRPr="00AC684A" w14:paraId="462CDAB7" w14:textId="77777777" w:rsidTr="00583AA1">
        <w:tc>
          <w:tcPr>
            <w:tcW w:w="4927" w:type="dxa"/>
            <w:shd w:val="clear" w:color="auto" w:fill="auto"/>
          </w:tcPr>
          <w:p w14:paraId="3D1B59EF" w14:textId="77777777" w:rsidR="008D0BBC" w:rsidRPr="00AC684A" w:rsidRDefault="008D0BBC" w:rsidP="00583AA1">
            <w:pPr>
              <w:pStyle w:val="TAL"/>
            </w:pPr>
            <w:r w:rsidRPr="00AC684A">
              <w:t>[Verify the PDSCH mapping Type A normal performance under 2 receive antenna conditions and with different channel models, MCSs and number of MIMO layers]</w:t>
            </w:r>
          </w:p>
        </w:tc>
        <w:tc>
          <w:tcPr>
            <w:tcW w:w="4928" w:type="dxa"/>
            <w:shd w:val="clear" w:color="auto" w:fill="auto"/>
          </w:tcPr>
          <w:p w14:paraId="5D55F88B" w14:textId="77777777" w:rsidR="008D0BBC" w:rsidRPr="00AC684A" w:rsidRDefault="008D0BBC" w:rsidP="00583AA1">
            <w:pPr>
              <w:pStyle w:val="TAL"/>
            </w:pPr>
            <w:r w:rsidRPr="00AC684A">
              <w:t>[1-1, 1-2, 1-3, 1-5, 1-6, 2-1]</w:t>
            </w:r>
          </w:p>
        </w:tc>
      </w:tr>
      <w:tr w:rsidR="008D0BBC" w:rsidRPr="00AC684A" w14:paraId="31F7826F" w14:textId="77777777" w:rsidTr="00583AA1">
        <w:tc>
          <w:tcPr>
            <w:tcW w:w="4927" w:type="dxa"/>
            <w:shd w:val="clear" w:color="auto" w:fill="auto"/>
          </w:tcPr>
          <w:p w14:paraId="41CF7FBD" w14:textId="77777777" w:rsidR="008D0BBC" w:rsidRPr="00AC684A" w:rsidRDefault="008D0BBC" w:rsidP="00583AA1">
            <w:pPr>
              <w:pStyle w:val="TAL"/>
            </w:pPr>
            <w:r w:rsidRPr="00AC684A">
              <w:t>[Verify the PDSCH mapping Type A HARQ soft combining performance under 2 receive antenna conditions.]</w:t>
            </w:r>
          </w:p>
        </w:tc>
        <w:tc>
          <w:tcPr>
            <w:tcW w:w="4928" w:type="dxa"/>
            <w:shd w:val="clear" w:color="auto" w:fill="auto"/>
          </w:tcPr>
          <w:p w14:paraId="506446A8" w14:textId="77777777" w:rsidR="008D0BBC" w:rsidRPr="00AC684A" w:rsidRDefault="008D0BBC" w:rsidP="00583AA1">
            <w:pPr>
              <w:pStyle w:val="TAL"/>
            </w:pPr>
            <w:r w:rsidRPr="00AC684A">
              <w:t>[1-4]</w:t>
            </w:r>
          </w:p>
        </w:tc>
      </w:tr>
      <w:tr w:rsidR="008D0BBC" w:rsidRPr="00AC684A" w14:paraId="401270CE" w14:textId="77777777" w:rsidTr="00583AA1">
        <w:tc>
          <w:tcPr>
            <w:tcW w:w="4927" w:type="dxa"/>
            <w:shd w:val="clear" w:color="auto" w:fill="auto"/>
          </w:tcPr>
          <w:p w14:paraId="7F53A946" w14:textId="77777777" w:rsidR="008D0BBC" w:rsidRPr="00AC684A" w:rsidRDefault="008D0BBC" w:rsidP="00583AA1">
            <w:pPr>
              <w:pStyle w:val="TAL"/>
            </w:pPr>
            <w:r w:rsidRPr="00AC684A">
              <w:t>[Verify the PDSCH mapping Type A enhanced performance requirement Type X under 2 receive antenna conditions and with 2 MIMO layers.]</w:t>
            </w:r>
          </w:p>
        </w:tc>
        <w:tc>
          <w:tcPr>
            <w:tcW w:w="4928" w:type="dxa"/>
            <w:shd w:val="clear" w:color="auto" w:fill="auto"/>
          </w:tcPr>
          <w:p w14:paraId="4791D12C" w14:textId="77777777" w:rsidR="008D0BBC" w:rsidRPr="00AC684A" w:rsidRDefault="008D0BBC" w:rsidP="00583AA1">
            <w:pPr>
              <w:pStyle w:val="TAL"/>
            </w:pPr>
            <w:r w:rsidRPr="00AC684A">
              <w:t>[2-2]</w:t>
            </w:r>
          </w:p>
        </w:tc>
      </w:tr>
    </w:tbl>
    <w:p w14:paraId="1E7E774A" w14:textId="77777777" w:rsidR="008D0BBC" w:rsidRPr="00AC684A" w:rsidRDefault="008D0BBC" w:rsidP="008D0BBC">
      <w:pPr>
        <w:rPr>
          <w:rFonts w:ascii="Times-Roman" w:hAnsi="Times-Roman" w:hint="eastAsia"/>
        </w:rPr>
      </w:pPr>
    </w:p>
    <w:p w14:paraId="74B30D4C" w14:textId="77777777" w:rsidR="008D0BBC" w:rsidRPr="00AC684A" w:rsidRDefault="008D0BBC" w:rsidP="008D0BBC">
      <w:pPr>
        <w:pStyle w:val="TH"/>
      </w:pPr>
      <w:r w:rsidRPr="00AC684A">
        <w:t>Table 5.2.2.2.1-2</w:t>
      </w:r>
      <w:r w:rsidRPr="00AC684A">
        <w:rPr>
          <w:rFonts w:hint="eastAsia"/>
          <w:lang w:eastAsia="zh-CN"/>
        </w:rPr>
        <w:t>:</w:t>
      </w:r>
      <w:r w:rsidRPr="00AC684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8D0BBC" w:rsidRPr="00AC684A" w14:paraId="25BCDFEC" w14:textId="77777777" w:rsidTr="00583AA1">
        <w:tc>
          <w:tcPr>
            <w:tcW w:w="5597" w:type="dxa"/>
            <w:gridSpan w:val="2"/>
            <w:shd w:val="clear" w:color="auto" w:fill="auto"/>
          </w:tcPr>
          <w:p w14:paraId="14121E63" w14:textId="77777777" w:rsidR="008D0BBC" w:rsidRPr="00AC684A" w:rsidRDefault="008D0BBC" w:rsidP="00583AA1">
            <w:pPr>
              <w:pStyle w:val="TAH"/>
            </w:pPr>
            <w:r w:rsidRPr="00AC684A">
              <w:t>Parameter</w:t>
            </w:r>
          </w:p>
        </w:tc>
        <w:tc>
          <w:tcPr>
            <w:tcW w:w="810" w:type="dxa"/>
            <w:shd w:val="clear" w:color="auto" w:fill="auto"/>
          </w:tcPr>
          <w:p w14:paraId="16248685" w14:textId="77777777" w:rsidR="008D0BBC" w:rsidRPr="00AC684A" w:rsidRDefault="008D0BBC" w:rsidP="00583AA1">
            <w:pPr>
              <w:pStyle w:val="TAH"/>
            </w:pPr>
            <w:r w:rsidRPr="00AC684A">
              <w:t>Unit</w:t>
            </w:r>
          </w:p>
        </w:tc>
        <w:tc>
          <w:tcPr>
            <w:tcW w:w="3448" w:type="dxa"/>
            <w:shd w:val="clear" w:color="auto" w:fill="auto"/>
          </w:tcPr>
          <w:p w14:paraId="12496BE5" w14:textId="77777777" w:rsidR="008D0BBC" w:rsidRPr="00AC684A" w:rsidRDefault="008D0BBC" w:rsidP="00583AA1">
            <w:pPr>
              <w:pStyle w:val="TAH"/>
            </w:pPr>
            <w:r w:rsidRPr="00AC684A">
              <w:t>Value</w:t>
            </w:r>
          </w:p>
        </w:tc>
      </w:tr>
      <w:tr w:rsidR="008D0BBC" w:rsidRPr="00AC684A" w14:paraId="09AD3CFF" w14:textId="77777777" w:rsidTr="00583AA1">
        <w:tc>
          <w:tcPr>
            <w:tcW w:w="5597" w:type="dxa"/>
            <w:gridSpan w:val="2"/>
            <w:shd w:val="clear" w:color="auto" w:fill="auto"/>
            <w:vAlign w:val="center"/>
          </w:tcPr>
          <w:p w14:paraId="59E72F42" w14:textId="77777777" w:rsidR="008D0BBC" w:rsidRPr="00AC684A" w:rsidRDefault="008D0BBC" w:rsidP="00583AA1">
            <w:pPr>
              <w:pStyle w:val="TAL"/>
            </w:pPr>
            <w:r w:rsidRPr="00AC684A"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0CDE9B" w14:textId="77777777" w:rsidR="008D0BBC" w:rsidRPr="00AC684A" w:rsidRDefault="008D0BBC" w:rsidP="00583AA1">
            <w:pPr>
              <w:pStyle w:val="TAC"/>
            </w:pPr>
            <w:r w:rsidRPr="00AC684A"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29C49BCE" w14:textId="77777777" w:rsidR="008D0BBC" w:rsidRPr="00AC684A" w:rsidRDefault="008D0BBC" w:rsidP="00583AA1">
            <w:pPr>
              <w:pStyle w:val="TAC"/>
            </w:pPr>
            <w:r w:rsidRPr="00AC684A">
              <w:t>20 for Test 2-3</w:t>
            </w:r>
          </w:p>
          <w:p w14:paraId="7699E9DA" w14:textId="77777777" w:rsidR="008D0BBC" w:rsidRPr="00AC684A" w:rsidRDefault="008D0BBC" w:rsidP="00583AA1">
            <w:pPr>
              <w:pStyle w:val="TAC"/>
              <w:rPr>
                <w:lang w:eastAsia="zh-CN"/>
              </w:rPr>
            </w:pPr>
            <w:r w:rsidRPr="00AC684A">
              <w:t>40 for other tests</w:t>
            </w:r>
          </w:p>
        </w:tc>
      </w:tr>
      <w:tr w:rsidR="008D0BBC" w:rsidRPr="00AC684A" w14:paraId="5D321766" w14:textId="77777777" w:rsidTr="00583AA1">
        <w:tc>
          <w:tcPr>
            <w:tcW w:w="5597" w:type="dxa"/>
            <w:gridSpan w:val="2"/>
            <w:shd w:val="clear" w:color="auto" w:fill="auto"/>
            <w:vAlign w:val="center"/>
          </w:tcPr>
          <w:p w14:paraId="5609AC39" w14:textId="77777777" w:rsidR="008D0BBC" w:rsidRPr="00AC684A" w:rsidRDefault="008D0BBC" w:rsidP="00583AA1">
            <w:pPr>
              <w:pStyle w:val="TAL"/>
            </w:pPr>
            <w:r w:rsidRPr="00AC684A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20D947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33C5914" w14:textId="77777777" w:rsidR="008D0BBC" w:rsidRPr="00AC684A" w:rsidRDefault="008D0BBC" w:rsidP="00583AA1">
            <w:pPr>
              <w:pStyle w:val="TAC"/>
            </w:pPr>
            <w:r w:rsidRPr="00AC684A">
              <w:t>TDD</w:t>
            </w:r>
          </w:p>
        </w:tc>
      </w:tr>
      <w:tr w:rsidR="008D0BBC" w:rsidRPr="00AC684A" w14:paraId="6759E702" w14:textId="77777777" w:rsidTr="00583AA1">
        <w:tc>
          <w:tcPr>
            <w:tcW w:w="5597" w:type="dxa"/>
            <w:gridSpan w:val="2"/>
            <w:shd w:val="clear" w:color="auto" w:fill="auto"/>
            <w:vAlign w:val="center"/>
          </w:tcPr>
          <w:p w14:paraId="65B89AAA" w14:textId="77777777" w:rsidR="008D0BBC" w:rsidRPr="00AC684A" w:rsidRDefault="008D0BBC" w:rsidP="00583AA1">
            <w:pPr>
              <w:pStyle w:val="TAL"/>
            </w:pPr>
            <w:r w:rsidRPr="00AC684A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125A33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91B4CB1" w14:textId="77777777" w:rsidR="008D0BBC" w:rsidRPr="00AC684A" w:rsidRDefault="008D0BBC" w:rsidP="00583AA1">
            <w:pPr>
              <w:pStyle w:val="TAC"/>
            </w:pPr>
            <w:r w:rsidRPr="00AC684A">
              <w:t>1</w:t>
            </w:r>
          </w:p>
        </w:tc>
      </w:tr>
      <w:tr w:rsidR="008D0BBC" w:rsidRPr="00AC684A" w14:paraId="52ED889B" w14:textId="77777777" w:rsidTr="00583AA1">
        <w:tc>
          <w:tcPr>
            <w:tcW w:w="1837" w:type="dxa"/>
            <w:vMerge w:val="restart"/>
            <w:shd w:val="clear" w:color="auto" w:fill="auto"/>
            <w:vAlign w:val="center"/>
          </w:tcPr>
          <w:p w14:paraId="7F002737" w14:textId="77777777" w:rsidR="008D0BBC" w:rsidRPr="00AC684A" w:rsidRDefault="008D0BBC" w:rsidP="00583AA1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3ED73F9" w14:textId="77777777" w:rsidR="008D0BBC" w:rsidRPr="00AC684A" w:rsidRDefault="008D0BBC" w:rsidP="00583AA1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6EF34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E9345E7" w14:textId="77777777" w:rsidR="008D0BBC" w:rsidRPr="00AC684A" w:rsidRDefault="008D0BBC" w:rsidP="00583AA1">
            <w:pPr>
              <w:pStyle w:val="TAC"/>
            </w:pPr>
            <w:r w:rsidRPr="00AC684A">
              <w:t>0</w:t>
            </w:r>
          </w:p>
        </w:tc>
      </w:tr>
      <w:tr w:rsidR="008D0BBC" w:rsidRPr="00AC684A" w14:paraId="760FD316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7D9E8C67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67D536A" w14:textId="77777777" w:rsidR="008D0BBC" w:rsidRPr="00AC684A" w:rsidRDefault="008D0BBC" w:rsidP="00583AA1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F5D70F" w14:textId="77777777" w:rsidR="008D0BBC" w:rsidRPr="00AC684A" w:rsidRDefault="008D0BBC" w:rsidP="00583AA1">
            <w:pPr>
              <w:pStyle w:val="TAC"/>
            </w:pPr>
            <w:r w:rsidRPr="00AC684A">
              <w:t>PRBs</w:t>
            </w:r>
          </w:p>
        </w:tc>
        <w:tc>
          <w:tcPr>
            <w:tcW w:w="3448" w:type="dxa"/>
            <w:shd w:val="clear" w:color="auto" w:fill="auto"/>
          </w:tcPr>
          <w:p w14:paraId="02483438" w14:textId="77777777" w:rsidR="008D0BBC" w:rsidRPr="00AC684A" w:rsidRDefault="008D0BBC" w:rsidP="00583AA1">
            <w:pPr>
              <w:pStyle w:val="TAC"/>
            </w:pPr>
            <w:r w:rsidRPr="00AC684A">
              <w:t>51 for Test 2-3</w:t>
            </w:r>
          </w:p>
          <w:p w14:paraId="2707ECB0" w14:textId="77777777" w:rsidR="008D0BBC" w:rsidRPr="00AC684A" w:rsidRDefault="008D0BBC" w:rsidP="00583AA1">
            <w:pPr>
              <w:pStyle w:val="TAC"/>
            </w:pPr>
            <w:r w:rsidRPr="00AC684A">
              <w:t>106 for other tests</w:t>
            </w:r>
          </w:p>
        </w:tc>
      </w:tr>
      <w:tr w:rsidR="008D0BBC" w:rsidRPr="00AC684A" w14:paraId="7F6A873D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5821D7D8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5626631" w14:textId="77777777" w:rsidR="008D0BBC" w:rsidRPr="00AC684A" w:rsidRDefault="008D0BBC" w:rsidP="00583AA1">
            <w:pPr>
              <w:pStyle w:val="TAL"/>
            </w:pPr>
            <w:r w:rsidRPr="00AC684A"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F72EC8" w14:textId="77777777" w:rsidR="008D0BBC" w:rsidRPr="00AC684A" w:rsidRDefault="008D0BBC" w:rsidP="00583AA1">
            <w:pPr>
              <w:pStyle w:val="TAC"/>
            </w:pPr>
            <w:r w:rsidRPr="00AC684A">
              <w:t>kHz</w:t>
            </w:r>
          </w:p>
        </w:tc>
        <w:tc>
          <w:tcPr>
            <w:tcW w:w="3448" w:type="dxa"/>
            <w:shd w:val="clear" w:color="auto" w:fill="auto"/>
          </w:tcPr>
          <w:p w14:paraId="07CA855A" w14:textId="77777777" w:rsidR="008D0BBC" w:rsidRPr="00AC684A" w:rsidRDefault="008D0BBC" w:rsidP="00583AA1">
            <w:pPr>
              <w:pStyle w:val="TAC"/>
            </w:pPr>
            <w:r w:rsidRPr="00AC684A">
              <w:t>30</w:t>
            </w:r>
          </w:p>
        </w:tc>
      </w:tr>
      <w:tr w:rsidR="008D0BBC" w:rsidRPr="00AC684A" w14:paraId="4A3B096C" w14:textId="77777777" w:rsidTr="00583AA1">
        <w:tc>
          <w:tcPr>
            <w:tcW w:w="1837" w:type="dxa"/>
            <w:shd w:val="clear" w:color="auto" w:fill="auto"/>
            <w:vAlign w:val="center"/>
          </w:tcPr>
          <w:p w14:paraId="34D31C2F" w14:textId="77777777" w:rsidR="008D0BBC" w:rsidRPr="00AC684A" w:rsidRDefault="008D0BBC" w:rsidP="00583AA1">
            <w:pPr>
              <w:pStyle w:val="TAL"/>
            </w:pPr>
            <w:r w:rsidRPr="00AC684A"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21ECF5A4" w14:textId="77777777" w:rsidR="008D0BBC" w:rsidRPr="00AC684A" w:rsidRDefault="008D0BBC" w:rsidP="00583AA1">
            <w:pPr>
              <w:pStyle w:val="TAL"/>
            </w:pPr>
            <w:r w:rsidRPr="00AC684A"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9861C2" w14:textId="77777777" w:rsidR="008D0BBC" w:rsidRPr="00AC684A" w:rsidRDefault="008D0BBC" w:rsidP="00583AA1">
            <w:pPr>
              <w:pStyle w:val="TAC"/>
            </w:pPr>
            <w:r w:rsidRPr="00AC684A">
              <w:t>PRBs</w:t>
            </w:r>
          </w:p>
        </w:tc>
        <w:tc>
          <w:tcPr>
            <w:tcW w:w="3448" w:type="dxa"/>
            <w:shd w:val="clear" w:color="auto" w:fill="auto"/>
          </w:tcPr>
          <w:p w14:paraId="62EB0666" w14:textId="77777777" w:rsidR="008D0BBC" w:rsidRPr="00AC684A" w:rsidRDefault="008D0BBC" w:rsidP="00583AA1">
            <w:pPr>
              <w:pStyle w:val="TAC"/>
            </w:pPr>
            <w:r w:rsidRPr="00AC684A">
              <w:t>48 for Test 2-3</w:t>
            </w:r>
          </w:p>
          <w:p w14:paraId="6D61565C" w14:textId="77777777" w:rsidR="008D0BBC" w:rsidRPr="00AC684A" w:rsidRDefault="008D0BBC" w:rsidP="00583AA1">
            <w:pPr>
              <w:pStyle w:val="TAC"/>
            </w:pPr>
            <w:r w:rsidRPr="00AC684A">
              <w:t>102 for other tests</w:t>
            </w:r>
          </w:p>
        </w:tc>
      </w:tr>
      <w:tr w:rsidR="008D0BBC" w:rsidRPr="00AC684A" w14:paraId="0E92A142" w14:textId="77777777" w:rsidTr="00583AA1">
        <w:tc>
          <w:tcPr>
            <w:tcW w:w="1837" w:type="dxa"/>
            <w:vMerge w:val="restart"/>
            <w:shd w:val="clear" w:color="auto" w:fill="auto"/>
            <w:vAlign w:val="center"/>
          </w:tcPr>
          <w:p w14:paraId="55E553C4" w14:textId="77777777" w:rsidR="008D0BBC" w:rsidRPr="00AC684A" w:rsidRDefault="008D0BBC" w:rsidP="00583AA1">
            <w:pPr>
              <w:pStyle w:val="TAL"/>
            </w:pPr>
            <w:r w:rsidRPr="00AC684A"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9CB76BF" w14:textId="77777777" w:rsidR="008D0BBC" w:rsidRPr="00AC684A" w:rsidRDefault="008D0BBC" w:rsidP="00583AA1">
            <w:pPr>
              <w:pStyle w:val="TAL"/>
            </w:pPr>
            <w:r w:rsidRPr="00AC684A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97507B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0F76961" w14:textId="77777777" w:rsidR="008D0BBC" w:rsidRPr="00AC684A" w:rsidRDefault="008D0BBC" w:rsidP="00583AA1">
            <w:pPr>
              <w:pStyle w:val="TAC"/>
            </w:pPr>
            <w:r w:rsidRPr="00AC684A">
              <w:t>Type A</w:t>
            </w:r>
          </w:p>
        </w:tc>
      </w:tr>
      <w:tr w:rsidR="008D0BBC" w:rsidRPr="00AC684A" w14:paraId="0EC27016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2A410D7C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CAF23D8" w14:textId="77777777" w:rsidR="008D0BBC" w:rsidRPr="00AC684A" w:rsidRDefault="008D0BBC" w:rsidP="00583AA1">
            <w:pPr>
              <w:pStyle w:val="TAL"/>
            </w:pPr>
            <w:r w:rsidRPr="00AC684A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FEC820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A501F03" w14:textId="77777777" w:rsidR="008D0BBC" w:rsidRPr="00AC684A" w:rsidRDefault="008D0BBC" w:rsidP="00583AA1">
            <w:pPr>
              <w:pStyle w:val="TAC"/>
            </w:pPr>
            <w:r w:rsidRPr="00AC684A">
              <w:t>0</w:t>
            </w:r>
          </w:p>
        </w:tc>
      </w:tr>
      <w:tr w:rsidR="008D0BBC" w:rsidRPr="00AC684A" w14:paraId="792CE940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5452C618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6867937" w14:textId="77777777" w:rsidR="008D0BBC" w:rsidRPr="00AC684A" w:rsidRDefault="008D0BBC" w:rsidP="00583AA1">
            <w:pPr>
              <w:pStyle w:val="TAL"/>
            </w:pPr>
            <w:r w:rsidRPr="00AC684A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E4D512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8CF062E" w14:textId="77777777" w:rsidR="008D0BBC" w:rsidRPr="00AC684A" w:rsidRDefault="008D0BBC" w:rsidP="00583AA1">
            <w:pPr>
              <w:pStyle w:val="TAC"/>
            </w:pPr>
            <w:r w:rsidRPr="00AC684A">
              <w:t>2</w:t>
            </w:r>
          </w:p>
        </w:tc>
      </w:tr>
      <w:tr w:rsidR="008D0BBC" w:rsidRPr="00AC684A" w14:paraId="338B5FCE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4AFD3496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ED72D8A" w14:textId="77777777" w:rsidR="008D0BBC" w:rsidRPr="00AC684A" w:rsidRDefault="008D0BBC" w:rsidP="00583AA1">
            <w:pPr>
              <w:pStyle w:val="TAL"/>
            </w:pPr>
            <w:r w:rsidRPr="00AC684A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FAF92C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A35F881" w14:textId="77777777" w:rsidR="008D0BBC" w:rsidRPr="00AC684A" w:rsidRDefault="008D0BBC" w:rsidP="00583AA1">
            <w:pPr>
              <w:pStyle w:val="TAC"/>
            </w:pPr>
            <w:r w:rsidRPr="00AC684A">
              <w:t xml:space="preserve">Specific to each </w:t>
            </w: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</w:tr>
      <w:tr w:rsidR="008D0BBC" w:rsidRPr="00AC684A" w14:paraId="5D62274D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04E72DBE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3D28593" w14:textId="77777777" w:rsidR="008D0BBC" w:rsidRPr="00AC684A" w:rsidRDefault="008D0BBC" w:rsidP="00583AA1">
            <w:pPr>
              <w:pStyle w:val="TAL"/>
            </w:pPr>
            <w:r w:rsidRPr="00AC684A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5B310B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B754843" w14:textId="77777777" w:rsidR="008D0BBC" w:rsidRPr="00AC684A" w:rsidRDefault="008D0BBC" w:rsidP="00583AA1">
            <w:pPr>
              <w:pStyle w:val="TAC"/>
            </w:pPr>
            <w:r w:rsidRPr="00AC684A">
              <w:t>1</w:t>
            </w:r>
          </w:p>
        </w:tc>
      </w:tr>
      <w:tr w:rsidR="008D0BBC" w:rsidRPr="00AC684A" w14:paraId="2E9556F7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198AA3A5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6B4AF47" w14:textId="77777777" w:rsidR="008D0BBC" w:rsidRPr="00AC684A" w:rsidRDefault="008D0BBC" w:rsidP="00583AA1">
            <w:pPr>
              <w:pStyle w:val="TAL"/>
            </w:pPr>
            <w:r w:rsidRPr="00AC684A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B53BCB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FC39E1C" w14:textId="77777777" w:rsidR="008D0BBC" w:rsidRPr="00AC684A" w:rsidRDefault="008D0BBC" w:rsidP="00583AA1">
            <w:pPr>
              <w:pStyle w:val="TAC"/>
            </w:pPr>
            <w:r w:rsidRPr="00AC684A">
              <w:t>Static</w:t>
            </w:r>
          </w:p>
        </w:tc>
      </w:tr>
      <w:tr w:rsidR="008D0BBC" w:rsidRPr="00AC684A" w14:paraId="345F6299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3235FD73" w14:textId="77777777" w:rsidR="008D0BBC" w:rsidRPr="00AC684A" w:rsidRDefault="008D0BBC" w:rsidP="00583AA1">
            <w:pPr>
              <w:pStyle w:val="TAL"/>
              <w:rPr>
                <w:i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C48F5B3" w14:textId="77777777" w:rsidR="008D0BBC" w:rsidRPr="00AC684A" w:rsidRDefault="008D0BBC" w:rsidP="00583AA1">
            <w:pPr>
              <w:pStyle w:val="TAL"/>
            </w:pPr>
            <w:r w:rsidRPr="00AC684A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06B475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A45E3F0" w14:textId="77777777" w:rsidR="008D0BBC" w:rsidRPr="00AC684A" w:rsidRDefault="008D0BBC" w:rsidP="00583AA1">
            <w:pPr>
              <w:pStyle w:val="TAC"/>
              <w:rPr>
                <w:lang w:eastAsia="zh-CN"/>
              </w:rPr>
            </w:pPr>
            <w:r w:rsidRPr="00AC684A">
              <w:br/>
              <w:t xml:space="preserve">4 for Tests </w:t>
            </w:r>
            <w:r w:rsidRPr="00AC684A">
              <w:rPr>
                <w:rFonts w:hint="eastAsia"/>
                <w:lang w:eastAsia="zh-CN"/>
              </w:rPr>
              <w:t>1-1</w:t>
            </w:r>
          </w:p>
          <w:p w14:paraId="66465CB4" w14:textId="77777777" w:rsidR="008D0BBC" w:rsidRPr="00AC684A" w:rsidRDefault="008D0BBC" w:rsidP="00583AA1">
            <w:pPr>
              <w:pStyle w:val="TAC"/>
            </w:pPr>
            <w:r w:rsidRPr="00AC684A">
              <w:rPr>
                <w:rFonts w:hint="eastAsia"/>
                <w:lang w:eastAsia="zh-CN"/>
              </w:rPr>
              <w:t>2 for other tests</w:t>
            </w:r>
            <w:r w:rsidRPr="00AC684A">
              <w:br/>
            </w:r>
          </w:p>
        </w:tc>
      </w:tr>
      <w:tr w:rsidR="008D0BBC" w:rsidRPr="00AC684A" w14:paraId="3D9E2E77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4A564F10" w14:textId="77777777" w:rsidR="008D0BBC" w:rsidRPr="00AC684A" w:rsidRDefault="008D0BBC" w:rsidP="00583AA1">
            <w:pPr>
              <w:pStyle w:val="TAL"/>
              <w:rPr>
                <w:i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C23FD97" w14:textId="77777777" w:rsidR="008D0BBC" w:rsidRPr="00AC684A" w:rsidRDefault="008D0BBC" w:rsidP="00583AA1">
            <w:pPr>
              <w:pStyle w:val="TAL"/>
            </w:pPr>
            <w:r w:rsidRPr="00AC684A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C46F75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9F4C107" w14:textId="77777777" w:rsidR="008D0BBC" w:rsidRPr="00AC684A" w:rsidRDefault="008D0BBC" w:rsidP="00583AA1">
            <w:pPr>
              <w:pStyle w:val="TAC"/>
            </w:pPr>
            <w:r w:rsidRPr="00AC684A">
              <w:t>Type 0</w:t>
            </w:r>
          </w:p>
        </w:tc>
      </w:tr>
      <w:tr w:rsidR="008D0BBC" w:rsidRPr="00AC684A" w14:paraId="293EB854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78696E0F" w14:textId="77777777" w:rsidR="008D0BBC" w:rsidRPr="00AC684A" w:rsidRDefault="008D0BBC" w:rsidP="00583AA1">
            <w:pPr>
              <w:pStyle w:val="TAL"/>
              <w:rPr>
                <w:i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FB025B0" w14:textId="77777777" w:rsidR="008D0BBC" w:rsidRPr="00AC684A" w:rsidRDefault="008D0BBC" w:rsidP="00583AA1">
            <w:pPr>
              <w:pStyle w:val="TAL"/>
            </w:pPr>
            <w:r w:rsidRPr="00AC684A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A2D50A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8D39D1A" w14:textId="77777777" w:rsidR="008D0BBC" w:rsidRPr="00AC684A" w:rsidRDefault="008D0BBC" w:rsidP="00583AA1">
            <w:pPr>
              <w:pStyle w:val="TAC"/>
            </w:pPr>
            <w:r w:rsidRPr="00AC684A">
              <w:t>Non-interleaved</w:t>
            </w:r>
          </w:p>
        </w:tc>
      </w:tr>
      <w:tr w:rsidR="008D0BBC" w:rsidRPr="00AC684A" w14:paraId="151951AB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663225BC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CDE987B" w14:textId="77777777" w:rsidR="008D0BBC" w:rsidRPr="00AC684A" w:rsidRDefault="008D0BBC" w:rsidP="00583AA1">
            <w:pPr>
              <w:pStyle w:val="TAL"/>
            </w:pPr>
            <w:r w:rsidRPr="00AC684A">
              <w:rPr>
                <w:szCs w:val="22"/>
                <w:lang w:eastAsia="ja-JP"/>
              </w:rPr>
              <w:t>VRB-to-PRB mapping interleave</w:t>
            </w:r>
            <w:r w:rsidRPr="00AC684A">
              <w:rPr>
                <w:szCs w:val="22"/>
                <w:lang w:val="en-US" w:eastAsia="ja-JP"/>
              </w:rPr>
              <w:t>r</w:t>
            </w:r>
            <w:r w:rsidRPr="00AC684A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8C71D5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0F7FFB4" w14:textId="77777777" w:rsidR="008D0BBC" w:rsidRPr="00AC684A" w:rsidRDefault="008D0BBC" w:rsidP="00583AA1">
            <w:pPr>
              <w:pStyle w:val="TAC"/>
            </w:pPr>
            <w:r w:rsidRPr="00AC684A">
              <w:t>N/A</w:t>
            </w:r>
          </w:p>
        </w:tc>
      </w:tr>
      <w:tr w:rsidR="008D0BBC" w:rsidRPr="00AC684A" w14:paraId="6CEC3348" w14:textId="77777777" w:rsidTr="00583AA1">
        <w:tc>
          <w:tcPr>
            <w:tcW w:w="1837" w:type="dxa"/>
            <w:vMerge w:val="restart"/>
            <w:shd w:val="clear" w:color="auto" w:fill="auto"/>
            <w:vAlign w:val="center"/>
          </w:tcPr>
          <w:p w14:paraId="075EC638" w14:textId="77777777" w:rsidR="008D0BBC" w:rsidRPr="00AC684A" w:rsidRDefault="008D0BBC" w:rsidP="00583AA1">
            <w:pPr>
              <w:pStyle w:val="TAL"/>
            </w:pPr>
            <w:r w:rsidRPr="00AC684A"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9E7158E" w14:textId="77777777" w:rsidR="008D0BBC" w:rsidRPr="00AC684A" w:rsidRDefault="008D0BBC" w:rsidP="00583AA1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32BFCE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2F505CB" w14:textId="77777777" w:rsidR="008D0BBC" w:rsidRPr="00AC684A" w:rsidRDefault="008D0BBC" w:rsidP="00583AA1">
            <w:pPr>
              <w:pStyle w:val="TAC"/>
            </w:pPr>
            <w:r w:rsidRPr="00AC684A">
              <w:t>Type 1</w:t>
            </w:r>
          </w:p>
        </w:tc>
      </w:tr>
      <w:tr w:rsidR="008D0BBC" w:rsidRPr="00AC684A" w14:paraId="0FD84F4B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3C7838A2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B2172D8" w14:textId="77777777" w:rsidR="008D0BBC" w:rsidRPr="00AC684A" w:rsidRDefault="008D0BBC" w:rsidP="00583AA1">
            <w:pPr>
              <w:pStyle w:val="TAL"/>
            </w:pPr>
            <w:r w:rsidRPr="00AC684A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3FBA0E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0D1B961" w14:textId="77777777" w:rsidR="008D0BBC" w:rsidRPr="00AC684A" w:rsidRDefault="008D0BBC" w:rsidP="00583AA1">
            <w:pPr>
              <w:pStyle w:val="TAC"/>
            </w:pPr>
            <w:r w:rsidRPr="00AC684A">
              <w:t>2 for Test 1-1</w:t>
            </w:r>
          </w:p>
          <w:p w14:paraId="58C16F51" w14:textId="77777777" w:rsidR="008D0BBC" w:rsidRPr="00AC684A" w:rsidRDefault="008D0BBC" w:rsidP="00583AA1">
            <w:pPr>
              <w:pStyle w:val="TAC"/>
            </w:pPr>
            <w:r w:rsidRPr="00AC684A">
              <w:t>1 for other tests</w:t>
            </w:r>
          </w:p>
        </w:tc>
      </w:tr>
      <w:tr w:rsidR="008D0BBC" w:rsidRPr="00AC684A" w14:paraId="0896CE2E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7866B40E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71665B0" w14:textId="77777777" w:rsidR="008D0BBC" w:rsidRPr="00AC684A" w:rsidRDefault="008D0BBC" w:rsidP="00583AA1">
            <w:pPr>
              <w:pStyle w:val="TAL"/>
            </w:pPr>
            <w:r w:rsidRPr="00AC684A"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47DA4B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C8E426B" w14:textId="77777777" w:rsidR="008D0BBC" w:rsidRPr="00AC684A" w:rsidRDefault="008D0BBC" w:rsidP="00583AA1">
            <w:pPr>
              <w:pStyle w:val="TAC"/>
            </w:pPr>
            <w:r w:rsidRPr="00AC684A">
              <w:t>1</w:t>
            </w:r>
          </w:p>
        </w:tc>
      </w:tr>
      <w:tr w:rsidR="008D0BBC" w:rsidRPr="00AC684A" w14:paraId="77513DA5" w14:textId="77777777" w:rsidTr="00583AA1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5CE1" w14:textId="77777777" w:rsidR="008D0BBC" w:rsidRPr="00AC684A" w:rsidRDefault="008D0BBC" w:rsidP="00583AA1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F6FC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F3D1" w14:textId="77777777" w:rsidR="008D0BBC" w:rsidRPr="00AC684A" w:rsidRDefault="008D0BBC" w:rsidP="00583AA1">
            <w:pPr>
              <w:pStyle w:val="TAC"/>
            </w:pPr>
            <w:r w:rsidRPr="00AC684A">
              <w:t>16 for Test 1-4, [2-1]</w:t>
            </w:r>
          </w:p>
          <w:p w14:paraId="522883B3" w14:textId="77777777" w:rsidR="008D0BBC" w:rsidRPr="00AC684A" w:rsidRDefault="008D0BBC" w:rsidP="00583AA1">
            <w:pPr>
              <w:pStyle w:val="TAC"/>
            </w:pPr>
            <w:r w:rsidRPr="00AC684A">
              <w:t>8 for other tests</w:t>
            </w:r>
          </w:p>
        </w:tc>
      </w:tr>
      <w:tr w:rsidR="008D0BBC" w:rsidRPr="00AC684A" w14:paraId="3EDBB635" w14:textId="77777777" w:rsidTr="00583AA1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D80F" w14:textId="77777777" w:rsidR="008D0BBC" w:rsidRPr="00AC684A" w:rsidRDefault="008D0BBC" w:rsidP="00583AA1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K1 value</w:t>
            </w:r>
            <w:r w:rsidRPr="00AC684A">
              <w:rPr>
                <w:lang w:val="en-US"/>
              </w:rPr>
              <w:br/>
              <w:t>(</w:t>
            </w:r>
            <w:r w:rsidRPr="00AC684A">
              <w:t>PDSCH-to-HARQ-timing-indicator</w:t>
            </w:r>
            <w:r w:rsidRPr="00AC684A">
              <w:rPr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6754" w14:textId="77777777" w:rsidR="008D0BBC" w:rsidRPr="00AC684A" w:rsidRDefault="008D0BBC" w:rsidP="00583AA1">
            <w:pPr>
              <w:pStyle w:val="TAC"/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DDFA" w14:textId="77777777" w:rsidR="008D0BBC" w:rsidRPr="00AC684A" w:rsidRDefault="008D0BBC" w:rsidP="00583AA1">
            <w:pPr>
              <w:pStyle w:val="TAC"/>
            </w:pPr>
            <w:r w:rsidRPr="00AC684A">
              <w:t>Specific to each UL-DL pattern</w:t>
            </w:r>
          </w:p>
        </w:tc>
      </w:tr>
    </w:tbl>
    <w:p w14:paraId="0DE9E8CC" w14:textId="77777777" w:rsidR="008D0BBC" w:rsidRPr="00AC684A" w:rsidRDefault="008D0BBC" w:rsidP="008D0BBC"/>
    <w:p w14:paraId="61948FE8" w14:textId="77777777" w:rsidR="008D0BBC" w:rsidRPr="00AC684A" w:rsidRDefault="008D0BBC" w:rsidP="008D0BBC">
      <w:pPr>
        <w:pStyle w:val="TH"/>
      </w:pPr>
      <w:r w:rsidRPr="00AC684A">
        <w:lastRenderedPageBreak/>
        <w:t>Table 5.2.2.2.1-3: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8D0BBC" w:rsidRPr="00AC684A" w14:paraId="6F333DC9" w14:textId="77777777" w:rsidTr="00583AA1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1B61A128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0B704843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D90E5D0" w14:textId="77777777" w:rsidR="008D0BBC" w:rsidRPr="00AC684A" w:rsidRDefault="008D0BBC" w:rsidP="00583AA1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/>
              </w:rPr>
              <w:t>Modulation format</w:t>
            </w:r>
            <w:r w:rsidRPr="00AC684A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6ACD5498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62334B1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4D5C07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746B8F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8D0BBC" w:rsidRPr="00AC684A" w14:paraId="26B97F8E" w14:textId="77777777" w:rsidTr="00583AA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BD648AD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06AEC3A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7995B1D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7ED477D1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380590B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488DF68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09377369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F5338D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 (dB)</w:t>
            </w:r>
          </w:p>
        </w:tc>
      </w:tr>
      <w:tr w:rsidR="008D0BBC" w:rsidRPr="00AC684A" w14:paraId="720CED1B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55F3B6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177EACA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.2-1.1 TDD</w:t>
            </w:r>
          </w:p>
        </w:tc>
        <w:tc>
          <w:tcPr>
            <w:tcW w:w="733" w:type="pct"/>
            <w:shd w:val="clear" w:color="auto" w:fill="FFFFFF"/>
          </w:tcPr>
          <w:p w14:paraId="10771C94" w14:textId="77777777" w:rsidR="008D0BBC" w:rsidRPr="00AC684A" w:rsidRDefault="008D0BBC" w:rsidP="00583AA1">
            <w:pPr>
              <w:pStyle w:val="TAC"/>
            </w:pPr>
            <w:r w:rsidRPr="00AC684A"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4902166" w14:textId="0DAA3A76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  <w:ins w:id="9" w:author="Kazuyoshi Uesaka" w:date="2019-02-14T15:23:00Z">
              <w:r w:rsidR="00877E08"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685E1268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BF4FD23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0A0345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D055EA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-0.9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0DFFA93C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4F1123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F55A64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.2-1.2 TDD</w:t>
            </w:r>
          </w:p>
        </w:tc>
        <w:tc>
          <w:tcPr>
            <w:tcW w:w="733" w:type="pct"/>
            <w:shd w:val="clear" w:color="auto" w:fill="FFFFFF"/>
          </w:tcPr>
          <w:p w14:paraId="73D8857F" w14:textId="77777777" w:rsidR="008D0BBC" w:rsidRPr="00AC684A" w:rsidRDefault="008D0BBC" w:rsidP="00583AA1">
            <w:pPr>
              <w:pStyle w:val="TAC"/>
            </w:pPr>
            <w:r w:rsidRPr="00AC684A"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4865092" w14:textId="348041A9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FCDDF8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80647B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3FA1E5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D6B71F6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0.3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59D55578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40C257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</w:t>
            </w:r>
            <w:r w:rsidRPr="00AC684A">
              <w:rPr>
                <w:rFonts w:cs="Arial" w:hint="eastAsia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0106D2DA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.2-4.1 TDD</w:t>
            </w:r>
          </w:p>
        </w:tc>
        <w:tc>
          <w:tcPr>
            <w:tcW w:w="733" w:type="pct"/>
            <w:shd w:val="clear" w:color="auto" w:fill="FFFFFF"/>
          </w:tcPr>
          <w:p w14:paraId="7DD3AFA3" w14:textId="77777777" w:rsidR="008D0BBC" w:rsidRPr="00AC684A" w:rsidRDefault="008D0BBC" w:rsidP="00583AA1">
            <w:pPr>
              <w:pStyle w:val="TAC"/>
            </w:pPr>
            <w:r w:rsidRPr="00AC684A"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D05F421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8737B5E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15095C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B8E917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7704A0A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TBD</w:t>
            </w:r>
          </w:p>
        </w:tc>
      </w:tr>
      <w:tr w:rsidR="008D0BBC" w:rsidRPr="00AC684A" w14:paraId="518E172E" w14:textId="77777777" w:rsidTr="00583AA1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83CD5C0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00E11BF1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.2-2.1 TDD</w:t>
            </w:r>
          </w:p>
        </w:tc>
        <w:tc>
          <w:tcPr>
            <w:tcW w:w="733" w:type="pct"/>
            <w:shd w:val="clear" w:color="auto" w:fill="FFFFFF"/>
          </w:tcPr>
          <w:p w14:paraId="56F9A353" w14:textId="77777777" w:rsidR="008D0BBC" w:rsidRPr="00AC684A" w:rsidRDefault="008D0BBC" w:rsidP="00583AA1">
            <w:pPr>
              <w:pStyle w:val="TAC"/>
            </w:pPr>
            <w:r w:rsidRPr="00AC684A"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1FB7887" w14:textId="569180A1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  <w:ins w:id="10" w:author="Kazuyoshi Uesaka" w:date="2019-02-14T15:23:00Z">
              <w:r w:rsidR="00877E08"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674B9C0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AAD68D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99D12E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9EBAE6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1.5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5EAFE45A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31C2C48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ADBA78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.2-5.1 TDD]</w:t>
            </w:r>
          </w:p>
        </w:tc>
        <w:tc>
          <w:tcPr>
            <w:tcW w:w="733" w:type="pct"/>
            <w:shd w:val="clear" w:color="auto" w:fill="FFFFFF"/>
          </w:tcPr>
          <w:p w14:paraId="57B81E3F" w14:textId="77777777" w:rsidR="008D0BBC" w:rsidRPr="00AC684A" w:rsidRDefault="008D0BBC" w:rsidP="00583AA1">
            <w:pPr>
              <w:pStyle w:val="TAC"/>
            </w:pPr>
            <w:r w:rsidRPr="00AC684A"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D6D361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1C217EE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E1CE90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6250DE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6935EFE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-0.9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571AFFA4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1CD845B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FF80C7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.2-6.1 TDD]</w:t>
            </w:r>
          </w:p>
        </w:tc>
        <w:tc>
          <w:tcPr>
            <w:tcW w:w="733" w:type="pct"/>
            <w:shd w:val="clear" w:color="auto" w:fill="FFFFFF"/>
          </w:tcPr>
          <w:p w14:paraId="5A043DC0" w14:textId="77777777" w:rsidR="008D0BBC" w:rsidRPr="00AC684A" w:rsidRDefault="008D0BBC" w:rsidP="00583AA1">
            <w:pPr>
              <w:pStyle w:val="TAC"/>
            </w:pPr>
            <w:r w:rsidRPr="00AC684A"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FC1D1E1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99D8A7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BD6D10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B1DB782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E15D861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-0.9</w:t>
            </w:r>
            <w:r w:rsidRPr="00AC684A">
              <w:rPr>
                <w:rFonts w:cs="Arial"/>
              </w:rPr>
              <w:t>]</w:t>
            </w:r>
          </w:p>
        </w:tc>
      </w:tr>
    </w:tbl>
    <w:p w14:paraId="41CE20E7" w14:textId="77777777" w:rsidR="008D0BBC" w:rsidRPr="00AC684A" w:rsidRDefault="008D0BBC" w:rsidP="008D0BBC">
      <w:pPr>
        <w:rPr>
          <w:lang w:eastAsia="zh-CN"/>
        </w:rPr>
      </w:pPr>
    </w:p>
    <w:p w14:paraId="1BD10E18" w14:textId="77777777" w:rsidR="008D0BBC" w:rsidRPr="00AC684A" w:rsidRDefault="008D0BBC" w:rsidP="008D0BBC">
      <w:pPr>
        <w:pStyle w:val="TH"/>
      </w:pPr>
      <w:r w:rsidRPr="00AC684A">
        <w:t>Table 5.2.2.2.1-4: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8D0BBC" w:rsidRPr="00AC684A" w14:paraId="58D970E1" w14:textId="77777777" w:rsidTr="00583AA1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3E166FD5" w14:textId="77777777" w:rsidR="008D0BBC" w:rsidRPr="00AC684A" w:rsidRDefault="008D0BBC" w:rsidP="00583AA1">
            <w:pPr>
              <w:pStyle w:val="TAH"/>
            </w:pPr>
            <w:r w:rsidRPr="00AC684A"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7DCD124C" w14:textId="77777777" w:rsidR="008D0BBC" w:rsidRPr="00AC684A" w:rsidRDefault="008D0BBC" w:rsidP="00583AA1">
            <w:pPr>
              <w:pStyle w:val="TAH"/>
            </w:pPr>
            <w:r w:rsidRPr="00AC684A">
              <w:t>Reference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F43D83C" w14:textId="77777777" w:rsidR="008D0BBC" w:rsidRPr="00AC684A" w:rsidRDefault="008D0BBC" w:rsidP="00583AA1">
            <w:pPr>
              <w:pStyle w:val="TAH"/>
              <w:rPr>
                <w:lang w:eastAsia="zh-CN"/>
              </w:rPr>
            </w:pPr>
            <w:r w:rsidRPr="00AC684A">
              <w:t>Modulation format</w:t>
            </w:r>
            <w:r w:rsidRPr="00AC684A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8CB3B8F" w14:textId="77777777" w:rsidR="008D0BBC" w:rsidRPr="00AC684A" w:rsidRDefault="008D0BBC" w:rsidP="00583AA1">
            <w:pPr>
              <w:pStyle w:val="TAH"/>
            </w:pPr>
            <w:r w:rsidRPr="00AC684A"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7B8948C" w14:textId="77777777" w:rsidR="008D0BBC" w:rsidRPr="00AC684A" w:rsidRDefault="008D0BBC" w:rsidP="00583AA1">
            <w:pPr>
              <w:pStyle w:val="TAH"/>
            </w:pPr>
            <w:r w:rsidRPr="00AC684A"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1F279029" w14:textId="77777777" w:rsidR="008D0BBC" w:rsidRPr="00AC684A" w:rsidRDefault="008D0BBC" w:rsidP="00583AA1">
            <w:pPr>
              <w:pStyle w:val="TAH"/>
            </w:pPr>
            <w:r w:rsidRPr="00AC684A"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4BD22B71" w14:textId="77777777" w:rsidR="008D0BBC" w:rsidRPr="00AC684A" w:rsidRDefault="008D0BBC" w:rsidP="00583AA1">
            <w:pPr>
              <w:pStyle w:val="TAH"/>
            </w:pPr>
            <w:r w:rsidRPr="00AC684A">
              <w:t>Reference value</w:t>
            </w:r>
          </w:p>
        </w:tc>
      </w:tr>
      <w:tr w:rsidR="008D0BBC" w:rsidRPr="00AC684A" w14:paraId="1AC9480E" w14:textId="77777777" w:rsidTr="00583AA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8CC57FC" w14:textId="77777777" w:rsidR="008D0BBC" w:rsidRPr="00AC684A" w:rsidRDefault="008D0BBC" w:rsidP="00583AA1">
            <w:pPr>
              <w:pStyle w:val="TAH"/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425815C5" w14:textId="77777777" w:rsidR="008D0BBC" w:rsidRPr="00AC684A" w:rsidRDefault="008D0BBC" w:rsidP="00583AA1">
            <w:pPr>
              <w:pStyle w:val="TAH"/>
            </w:pPr>
          </w:p>
        </w:tc>
        <w:tc>
          <w:tcPr>
            <w:tcW w:w="733" w:type="pct"/>
            <w:vMerge/>
            <w:shd w:val="clear" w:color="auto" w:fill="FFFFFF"/>
          </w:tcPr>
          <w:p w14:paraId="4847FB63" w14:textId="77777777" w:rsidR="008D0BBC" w:rsidRPr="00AC684A" w:rsidRDefault="008D0BBC" w:rsidP="00583AA1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</w:tcPr>
          <w:p w14:paraId="0C83D01F" w14:textId="77777777" w:rsidR="008D0BBC" w:rsidRPr="00AC684A" w:rsidRDefault="008D0BBC" w:rsidP="00583AA1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37D3EFDB" w14:textId="77777777" w:rsidR="008D0BBC" w:rsidRPr="00AC684A" w:rsidRDefault="008D0BBC" w:rsidP="00583AA1">
            <w:pPr>
              <w:pStyle w:val="TAH"/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58A5800B" w14:textId="77777777" w:rsidR="008D0BBC" w:rsidRPr="00AC684A" w:rsidRDefault="008D0BBC" w:rsidP="00583AA1">
            <w:pPr>
              <w:pStyle w:val="TAH"/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602E1DE1" w14:textId="77777777" w:rsidR="008D0BBC" w:rsidRPr="00AC684A" w:rsidRDefault="008D0BBC" w:rsidP="00583AA1">
            <w:pPr>
              <w:pStyle w:val="TAH"/>
            </w:pPr>
            <w:r w:rsidRPr="00AC684A"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43D328D" w14:textId="77777777" w:rsidR="008D0BBC" w:rsidRPr="00AC684A" w:rsidRDefault="008D0BBC" w:rsidP="00583AA1">
            <w:pPr>
              <w:pStyle w:val="TAH"/>
            </w:pPr>
            <w:r w:rsidRPr="00AC684A">
              <w:t>SNR (dB)</w:t>
            </w:r>
          </w:p>
        </w:tc>
      </w:tr>
      <w:tr w:rsidR="008D0BBC" w:rsidRPr="00AC684A" w14:paraId="56633269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6DE0C17" w14:textId="77777777" w:rsidR="008D0BBC" w:rsidRPr="00AC684A" w:rsidRDefault="008D0BBC" w:rsidP="00583AA1">
            <w:pPr>
              <w:pStyle w:val="TAC"/>
              <w:rPr>
                <w:lang w:eastAsia="zh-CN"/>
              </w:rPr>
            </w:pPr>
            <w:r w:rsidRPr="00AC684A">
              <w:t>2-</w:t>
            </w: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F82A15F" w14:textId="77777777" w:rsidR="008D0BBC" w:rsidRPr="00AC684A" w:rsidRDefault="008D0BBC" w:rsidP="00583AA1">
            <w:pPr>
              <w:pStyle w:val="TAC"/>
            </w:pPr>
            <w:proofErr w:type="gramStart"/>
            <w:r w:rsidRPr="00AC684A">
              <w:t>R.PDSCH</w:t>
            </w:r>
            <w:proofErr w:type="gramEnd"/>
            <w:r w:rsidRPr="00AC684A">
              <w:t>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175C39B" w14:textId="77777777" w:rsidR="008D0BBC" w:rsidRPr="00AC684A" w:rsidRDefault="008D0BBC" w:rsidP="00583AA1">
            <w:pPr>
              <w:pStyle w:val="TAC"/>
            </w:pPr>
            <w:r w:rsidRPr="00AC684A"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DDDE228" w14:textId="77777777" w:rsidR="008D0BBC" w:rsidRPr="00AC684A" w:rsidRDefault="008D0BBC" w:rsidP="00583AA1">
            <w:pPr>
              <w:pStyle w:val="TAC"/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439F1FF" w14:textId="77777777" w:rsidR="008D0BBC" w:rsidRPr="00AC684A" w:rsidRDefault="008D0BBC" w:rsidP="00583AA1">
            <w:pPr>
              <w:pStyle w:val="TAC"/>
            </w:pPr>
            <w:r w:rsidRPr="00AC684A"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E0598D5" w14:textId="77777777" w:rsidR="008D0BBC" w:rsidRPr="00AC684A" w:rsidRDefault="008D0BBC" w:rsidP="00583AA1">
            <w:pPr>
              <w:pStyle w:val="TAC"/>
            </w:pPr>
            <w:r w:rsidRPr="00AC684A"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7C4EB03" w14:textId="77777777" w:rsidR="008D0BBC" w:rsidRPr="00AC684A" w:rsidRDefault="008D0BBC" w:rsidP="00583AA1">
            <w:pPr>
              <w:pStyle w:val="TAC"/>
            </w:pPr>
            <w:r w:rsidRPr="00AC684A"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8789E71" w14:textId="77777777" w:rsidR="008D0BBC" w:rsidRPr="00AC684A" w:rsidRDefault="008D0BBC" w:rsidP="00583AA1">
            <w:pPr>
              <w:pStyle w:val="TAC"/>
            </w:pPr>
            <w:r w:rsidRPr="00AC684A">
              <w:t>TBD</w:t>
            </w:r>
          </w:p>
        </w:tc>
      </w:tr>
      <w:tr w:rsidR="008D0BBC" w:rsidRPr="00AC684A" w14:paraId="5918234A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691CC6C" w14:textId="77777777" w:rsidR="008D0BBC" w:rsidRPr="00AC684A" w:rsidRDefault="008D0BBC" w:rsidP="00583AA1">
            <w:pPr>
              <w:pStyle w:val="TAC"/>
              <w:rPr>
                <w:lang w:eastAsia="zh-CN"/>
              </w:rPr>
            </w:pPr>
            <w:r w:rsidRPr="00AC684A">
              <w:t>2-</w:t>
            </w: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125C22C1" w14:textId="77777777" w:rsidR="008D0BBC" w:rsidRPr="00AC684A" w:rsidRDefault="008D0BBC" w:rsidP="00583AA1">
            <w:pPr>
              <w:pStyle w:val="TAC"/>
            </w:pPr>
            <w:proofErr w:type="gramStart"/>
            <w:r w:rsidRPr="00AC684A">
              <w:t>R.PDSCH</w:t>
            </w:r>
            <w:proofErr w:type="gramEnd"/>
            <w:r w:rsidRPr="00AC684A">
              <w:t>.2-2.2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3ADFF95" w14:textId="77777777" w:rsidR="008D0BBC" w:rsidRPr="00AC684A" w:rsidRDefault="008D0BBC" w:rsidP="00583AA1">
            <w:pPr>
              <w:pStyle w:val="TAC"/>
            </w:pPr>
            <w:r w:rsidRPr="00AC684A"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532DD2E" w14:textId="77777777" w:rsidR="008D0BBC" w:rsidRPr="00AC684A" w:rsidRDefault="008D0BBC" w:rsidP="00583AA1">
            <w:pPr>
              <w:pStyle w:val="TAC"/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B5C16D6" w14:textId="77777777" w:rsidR="008D0BBC" w:rsidRPr="00AC684A" w:rsidRDefault="008D0BBC" w:rsidP="00583AA1">
            <w:pPr>
              <w:pStyle w:val="TAC"/>
            </w:pPr>
            <w:r w:rsidRPr="00AC684A"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6E4E396" w14:textId="77777777" w:rsidR="008D0BBC" w:rsidRPr="00AC684A" w:rsidRDefault="008D0BBC" w:rsidP="00583AA1">
            <w:pPr>
              <w:pStyle w:val="TAC"/>
            </w:pPr>
            <w:r w:rsidRPr="00AC684A">
              <w:t>2x2, ULA Medium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5FBD526" w14:textId="77777777" w:rsidR="008D0BBC" w:rsidRPr="00AC684A" w:rsidRDefault="008D0BBC" w:rsidP="00583AA1">
            <w:pPr>
              <w:pStyle w:val="TAC"/>
            </w:pPr>
            <w:r w:rsidRPr="00AC684A"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92CDC9C" w14:textId="77777777" w:rsidR="008D0BBC" w:rsidRPr="00AC684A" w:rsidRDefault="008D0BBC" w:rsidP="00583AA1">
            <w:pPr>
              <w:pStyle w:val="TAC"/>
            </w:pPr>
            <w:r w:rsidRPr="00AC684A">
              <w:rPr>
                <w:rFonts w:hint="eastAsia"/>
                <w:lang w:eastAsia="zh-CN"/>
              </w:rPr>
              <w:t>[18.0]</w:t>
            </w:r>
          </w:p>
        </w:tc>
      </w:tr>
      <w:tr w:rsidR="008D0BBC" w:rsidRPr="00AC684A" w14:paraId="34BC9233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E0EA6D3" w14:textId="77777777" w:rsidR="008D0BBC" w:rsidRPr="00AC684A" w:rsidRDefault="008D0BBC" w:rsidP="00583AA1">
            <w:pPr>
              <w:pStyle w:val="TAC"/>
            </w:pPr>
            <w:r w:rsidRPr="00AC684A">
              <w:t>2-3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322B76E" w14:textId="77777777" w:rsidR="008D0BBC" w:rsidRPr="00AC684A" w:rsidRDefault="008D0BBC" w:rsidP="00583AA1">
            <w:pPr>
              <w:pStyle w:val="TAC"/>
            </w:pPr>
            <w:proofErr w:type="gramStart"/>
            <w:r w:rsidRPr="00AC684A">
              <w:t>R.PDSCH</w:t>
            </w:r>
            <w:proofErr w:type="gramEnd"/>
            <w:r w:rsidRPr="00AC684A">
              <w:t>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5E3DB71" w14:textId="77777777" w:rsidR="008D0BBC" w:rsidRPr="00AC684A" w:rsidRDefault="008D0BBC" w:rsidP="00583AA1">
            <w:pPr>
              <w:pStyle w:val="TAC"/>
            </w:pPr>
            <w:r w:rsidRPr="00AC684A"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16647C8" w14:textId="77777777" w:rsidR="008D0BBC" w:rsidRPr="00AC684A" w:rsidRDefault="008D0BBC" w:rsidP="00583AA1">
            <w:pPr>
              <w:pStyle w:val="TAC"/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BDC934E" w14:textId="77777777" w:rsidR="008D0BBC" w:rsidRPr="00AC684A" w:rsidRDefault="008D0BBC" w:rsidP="00583AA1">
            <w:pPr>
              <w:pStyle w:val="TAC"/>
            </w:pPr>
            <w:r w:rsidRPr="00AC684A"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80BF466" w14:textId="77777777" w:rsidR="008D0BBC" w:rsidRPr="00AC684A" w:rsidRDefault="008D0BBC" w:rsidP="00583AA1">
            <w:pPr>
              <w:pStyle w:val="TAC"/>
            </w:pPr>
            <w:r w:rsidRPr="00AC684A"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DABB775" w14:textId="77777777" w:rsidR="008D0BBC" w:rsidRPr="00AC684A" w:rsidRDefault="008D0BBC" w:rsidP="00583AA1">
            <w:pPr>
              <w:pStyle w:val="TAC"/>
            </w:pPr>
            <w:r w:rsidRPr="00AC684A"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FA9EB80" w14:textId="77777777" w:rsidR="008D0BBC" w:rsidRPr="00AC684A" w:rsidRDefault="008D0BBC" w:rsidP="00583AA1">
            <w:pPr>
              <w:pStyle w:val="TAC"/>
            </w:pPr>
            <w:r w:rsidRPr="00AC684A">
              <w:t>[19.2]</w:t>
            </w:r>
          </w:p>
        </w:tc>
      </w:tr>
    </w:tbl>
    <w:p w14:paraId="08D74BE4" w14:textId="45787C2B" w:rsidR="00A84A97" w:rsidRDefault="00A84A97">
      <w:pPr>
        <w:rPr>
          <w:noProof/>
        </w:rPr>
      </w:pPr>
    </w:p>
    <w:p w14:paraId="51DDF63C" w14:textId="0772A167" w:rsidR="00A84A97" w:rsidRDefault="00A84A97" w:rsidP="00A84A97">
      <w:pPr>
        <w:rPr>
          <w:highlight w:val="yellow"/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25F640D5" w14:textId="77777777" w:rsidR="008D0BBC" w:rsidRPr="00AC684A" w:rsidRDefault="008D0BBC" w:rsidP="008D0BBC">
      <w:pPr>
        <w:pStyle w:val="Heading4"/>
        <w:rPr>
          <w:lang w:eastAsia="zh-CN"/>
        </w:rPr>
      </w:pPr>
      <w:bookmarkStart w:id="11" w:name="_Toc535443018"/>
      <w:r w:rsidRPr="00AC684A">
        <w:t>5.</w:t>
      </w:r>
      <w:r w:rsidRPr="00AC684A">
        <w:rPr>
          <w:rFonts w:hint="eastAsia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11"/>
    </w:p>
    <w:p w14:paraId="7321F867" w14:textId="77777777" w:rsidR="008D0BBC" w:rsidRPr="00AC684A" w:rsidRDefault="008D0BBC" w:rsidP="008D0BBC">
      <w:pPr>
        <w:pStyle w:val="Heading5"/>
      </w:pPr>
      <w:bookmarkStart w:id="12" w:name="_Toc535443019"/>
      <w:r w:rsidRPr="00AC684A">
        <w:t>5.</w:t>
      </w:r>
      <w:r w:rsidRPr="00AC684A">
        <w:rPr>
          <w:rFonts w:hint="eastAsia"/>
        </w:rPr>
        <w:t>2</w:t>
      </w:r>
      <w:r w:rsidRPr="00AC684A">
        <w:t>.</w:t>
      </w:r>
      <w:r w:rsidRPr="00AC684A">
        <w:rPr>
          <w:lang w:eastAsia="zh-CN"/>
        </w:rPr>
        <w:t>3</w:t>
      </w:r>
      <w:r w:rsidRPr="00AC684A">
        <w:t>.2.1</w:t>
      </w:r>
      <w:r w:rsidRPr="00AC684A">
        <w:rPr>
          <w:rFonts w:hint="eastAsia"/>
          <w:lang w:eastAsia="zh-CN"/>
        </w:rPr>
        <w:tab/>
      </w:r>
      <w:r w:rsidRPr="00AC684A">
        <w:t>Minimum requirements for PDSCH Mapping Type A</w:t>
      </w:r>
      <w:bookmarkEnd w:id="12"/>
    </w:p>
    <w:p w14:paraId="79437D21" w14:textId="77777777" w:rsidR="008D0BBC" w:rsidRPr="00AC684A" w:rsidRDefault="008D0BBC" w:rsidP="008D0BBC">
      <w:pPr>
        <w:rPr>
          <w:rFonts w:ascii="Times-Roman" w:hAnsi="Times-Roman" w:hint="eastAsia"/>
        </w:rPr>
      </w:pPr>
      <w:r w:rsidRPr="00AC684A">
        <w:rPr>
          <w:rFonts w:ascii="Times-Roma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AC684A">
        <w:rPr>
          <w:rFonts w:ascii="Times-Roman" w:hAnsi="Times-Roman" w:hint="eastAsia"/>
          <w:lang w:eastAsia="zh-CN"/>
        </w:rPr>
        <w:t>C.3.1</w:t>
      </w:r>
      <w:r w:rsidRPr="00AC684A">
        <w:rPr>
          <w:rFonts w:ascii="Times-Roman" w:hAnsi="Times-Roman"/>
        </w:rPr>
        <w:t>.</w:t>
      </w:r>
    </w:p>
    <w:p w14:paraId="2D24429E" w14:textId="77777777" w:rsidR="008D0BBC" w:rsidRPr="00AC684A" w:rsidRDefault="008D0BBC" w:rsidP="008D0BBC">
      <w:pPr>
        <w:rPr>
          <w:rFonts w:ascii="Times-Roman" w:hAnsi="Times-Roman" w:hint="eastAsia"/>
          <w:lang w:eastAsia="zh-CN"/>
        </w:rPr>
      </w:pPr>
      <w:r w:rsidRPr="00AC684A">
        <w:rPr>
          <w:rFonts w:ascii="Times-Roman" w:hAnsi="Times-Roman"/>
        </w:rPr>
        <w:t>The test purpose</w:t>
      </w:r>
      <w:r w:rsidRPr="00AC684A">
        <w:rPr>
          <w:rFonts w:ascii="Times-Roman" w:hAnsi="Times-Roman" w:hint="eastAsia"/>
          <w:lang w:eastAsia="zh-CN"/>
        </w:rPr>
        <w:t>s</w:t>
      </w:r>
      <w:r w:rsidRPr="00AC684A">
        <w:rPr>
          <w:rFonts w:ascii="Times-Roman" w:hAnsi="Times-Roman"/>
        </w:rPr>
        <w:t xml:space="preserve"> are specified in Table 5.2.3.2.1-1</w:t>
      </w:r>
      <w:r w:rsidRPr="00AC684A">
        <w:rPr>
          <w:rFonts w:ascii="Times-Roman" w:hAnsi="Times-Roman" w:hint="eastAsia"/>
          <w:lang w:eastAsia="zh-CN"/>
        </w:rPr>
        <w:t>.</w:t>
      </w:r>
    </w:p>
    <w:p w14:paraId="631C62F7" w14:textId="77777777" w:rsidR="008D0BBC" w:rsidRPr="00AC684A" w:rsidRDefault="008D0BBC" w:rsidP="008D0BBC">
      <w:pPr>
        <w:pStyle w:val="TH"/>
      </w:pPr>
      <w:r w:rsidRPr="00AC684A">
        <w:t>Table 5.2.3.2.1-1</w:t>
      </w:r>
      <w:r w:rsidRPr="00AC684A">
        <w:rPr>
          <w:rFonts w:hint="eastAsia"/>
          <w:lang w:eastAsia="zh-CN"/>
        </w:rPr>
        <w:t>:</w:t>
      </w:r>
      <w:r w:rsidRPr="00AC684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8D0BBC" w:rsidRPr="00AC684A" w14:paraId="378BD7E0" w14:textId="77777777" w:rsidTr="00583AA1">
        <w:tc>
          <w:tcPr>
            <w:tcW w:w="4927" w:type="dxa"/>
            <w:shd w:val="clear" w:color="auto" w:fill="auto"/>
          </w:tcPr>
          <w:p w14:paraId="530D8714" w14:textId="77777777" w:rsidR="008D0BBC" w:rsidRPr="00AC684A" w:rsidRDefault="008D0BBC" w:rsidP="00583AA1">
            <w:pPr>
              <w:pStyle w:val="TAH"/>
            </w:pPr>
            <w:r w:rsidRPr="00AC684A">
              <w:t>Purpose</w:t>
            </w:r>
          </w:p>
        </w:tc>
        <w:tc>
          <w:tcPr>
            <w:tcW w:w="4928" w:type="dxa"/>
            <w:shd w:val="clear" w:color="auto" w:fill="auto"/>
          </w:tcPr>
          <w:p w14:paraId="4903F2F1" w14:textId="77777777" w:rsidR="008D0BBC" w:rsidRPr="00AC684A" w:rsidRDefault="008D0BBC" w:rsidP="00583AA1">
            <w:pPr>
              <w:pStyle w:val="TAH"/>
            </w:pPr>
            <w:r w:rsidRPr="00AC684A">
              <w:t>Test index</w:t>
            </w:r>
          </w:p>
        </w:tc>
      </w:tr>
      <w:tr w:rsidR="008D0BBC" w:rsidRPr="00AC684A" w14:paraId="068EF8CE" w14:textId="77777777" w:rsidTr="00583AA1">
        <w:tc>
          <w:tcPr>
            <w:tcW w:w="4927" w:type="dxa"/>
            <w:shd w:val="clear" w:color="auto" w:fill="auto"/>
          </w:tcPr>
          <w:p w14:paraId="0AE57B6E" w14:textId="77777777" w:rsidR="008D0BBC" w:rsidRPr="00AC684A" w:rsidRDefault="008D0BBC" w:rsidP="00583AA1">
            <w:pPr>
              <w:pStyle w:val="TAL"/>
            </w:pPr>
            <w:r w:rsidRPr="00AC684A">
              <w:t>[Verify the PDSCH mapping Type A normal performance under</w:t>
            </w:r>
            <w:r w:rsidRPr="00AC684A">
              <w:rPr>
                <w:rFonts w:hint="eastAsia"/>
                <w:lang w:eastAsia="zh-CN"/>
              </w:rPr>
              <w:t>4</w:t>
            </w:r>
            <w:r w:rsidRPr="00AC684A">
              <w:t xml:space="preserve"> receive antenna conditions and with different channel models, MCSs and number of MIMO layers]</w:t>
            </w:r>
          </w:p>
        </w:tc>
        <w:tc>
          <w:tcPr>
            <w:tcW w:w="4928" w:type="dxa"/>
            <w:shd w:val="clear" w:color="auto" w:fill="auto"/>
          </w:tcPr>
          <w:p w14:paraId="20BCD047" w14:textId="77777777" w:rsidR="008D0BBC" w:rsidRPr="00AC684A" w:rsidRDefault="008D0BBC" w:rsidP="00583AA1">
            <w:pPr>
              <w:pStyle w:val="TAL"/>
            </w:pPr>
            <w:r w:rsidRPr="00AC684A">
              <w:t>[1-1, 1-2, 1-3, 1-5, 1-6, 2-1, 2-2, 3-1, 4-1]</w:t>
            </w:r>
          </w:p>
        </w:tc>
      </w:tr>
      <w:tr w:rsidR="008D0BBC" w:rsidRPr="00AC684A" w14:paraId="7945F764" w14:textId="77777777" w:rsidTr="00583AA1">
        <w:tc>
          <w:tcPr>
            <w:tcW w:w="4927" w:type="dxa"/>
            <w:shd w:val="clear" w:color="auto" w:fill="auto"/>
          </w:tcPr>
          <w:p w14:paraId="35EBB57A" w14:textId="77777777" w:rsidR="008D0BBC" w:rsidRPr="00AC684A" w:rsidRDefault="008D0BBC" w:rsidP="00583AA1">
            <w:pPr>
              <w:pStyle w:val="TAL"/>
            </w:pPr>
            <w:r w:rsidRPr="00AC684A">
              <w:t xml:space="preserve">[Verify the PDSCH mapping Type A HARQ soft combining performance under </w:t>
            </w:r>
            <w:r w:rsidRPr="00AC684A">
              <w:rPr>
                <w:rFonts w:hint="eastAsia"/>
                <w:lang w:eastAsia="zh-CN"/>
              </w:rPr>
              <w:t>4</w:t>
            </w:r>
            <w:r w:rsidRPr="00AC684A">
              <w:t xml:space="preserve"> receive antenna conditions.]</w:t>
            </w:r>
          </w:p>
        </w:tc>
        <w:tc>
          <w:tcPr>
            <w:tcW w:w="4928" w:type="dxa"/>
            <w:shd w:val="clear" w:color="auto" w:fill="auto"/>
          </w:tcPr>
          <w:p w14:paraId="2E9DDD77" w14:textId="77777777" w:rsidR="008D0BBC" w:rsidRPr="00AC684A" w:rsidRDefault="008D0BBC" w:rsidP="00583AA1">
            <w:pPr>
              <w:pStyle w:val="TAL"/>
            </w:pPr>
            <w:r w:rsidRPr="00AC684A">
              <w:t>[1-4]</w:t>
            </w:r>
          </w:p>
        </w:tc>
      </w:tr>
      <w:tr w:rsidR="008D0BBC" w:rsidRPr="00AC684A" w14:paraId="0F833200" w14:textId="77777777" w:rsidTr="00583AA1">
        <w:tc>
          <w:tcPr>
            <w:tcW w:w="4927" w:type="dxa"/>
            <w:shd w:val="clear" w:color="auto" w:fill="auto"/>
          </w:tcPr>
          <w:p w14:paraId="0C30BD61" w14:textId="77777777" w:rsidR="008D0BBC" w:rsidRPr="00AC684A" w:rsidRDefault="008D0BBC" w:rsidP="00583AA1">
            <w:pPr>
              <w:pStyle w:val="TAL"/>
            </w:pPr>
            <w:r w:rsidRPr="00AC684A">
              <w:t xml:space="preserve">[Verify the PDSCH mapping Type A enhanced performance requirement Type X under </w:t>
            </w:r>
            <w:r w:rsidRPr="00AC684A">
              <w:rPr>
                <w:rFonts w:hint="eastAsia"/>
                <w:lang w:eastAsia="zh-CN"/>
              </w:rPr>
              <w:t>4</w:t>
            </w:r>
            <w:r w:rsidRPr="00AC684A">
              <w:t xml:space="preserve"> receive antenna conditions and with 3 MIMO layers.]</w:t>
            </w:r>
          </w:p>
        </w:tc>
        <w:tc>
          <w:tcPr>
            <w:tcW w:w="4928" w:type="dxa"/>
            <w:shd w:val="clear" w:color="auto" w:fill="auto"/>
          </w:tcPr>
          <w:p w14:paraId="44DDE411" w14:textId="77777777" w:rsidR="008D0BBC" w:rsidRPr="00AC684A" w:rsidRDefault="008D0BBC" w:rsidP="00583AA1">
            <w:pPr>
              <w:pStyle w:val="TAL"/>
            </w:pPr>
            <w:r w:rsidRPr="00AC684A">
              <w:t>[3-2]</w:t>
            </w:r>
          </w:p>
        </w:tc>
      </w:tr>
    </w:tbl>
    <w:p w14:paraId="3721EAF7" w14:textId="77777777" w:rsidR="008D0BBC" w:rsidRPr="00AC684A" w:rsidRDefault="008D0BBC" w:rsidP="008D0BBC">
      <w:pPr>
        <w:rPr>
          <w:rFonts w:ascii="Times-Roman" w:hAnsi="Times-Roman" w:hint="eastAsia"/>
        </w:rPr>
      </w:pPr>
    </w:p>
    <w:p w14:paraId="2B3FCBB7" w14:textId="77777777" w:rsidR="008D0BBC" w:rsidRPr="00AC684A" w:rsidRDefault="008D0BBC" w:rsidP="008D0BBC">
      <w:pPr>
        <w:pStyle w:val="TH"/>
      </w:pPr>
      <w:r w:rsidRPr="00AC684A">
        <w:lastRenderedPageBreak/>
        <w:t>Table 5.2.3.2.1-</w:t>
      </w:r>
      <w:r w:rsidRPr="00AC684A">
        <w:rPr>
          <w:rFonts w:hint="eastAsia"/>
          <w:lang w:eastAsia="zh-CN"/>
        </w:rPr>
        <w:t>2:</w:t>
      </w:r>
      <w:r w:rsidRPr="00AC684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8D0BBC" w:rsidRPr="00AC684A" w14:paraId="312EA22F" w14:textId="77777777" w:rsidTr="00583AA1">
        <w:tc>
          <w:tcPr>
            <w:tcW w:w="5597" w:type="dxa"/>
            <w:gridSpan w:val="2"/>
            <w:shd w:val="clear" w:color="auto" w:fill="auto"/>
          </w:tcPr>
          <w:p w14:paraId="4976F7FB" w14:textId="77777777" w:rsidR="008D0BBC" w:rsidRPr="00AC684A" w:rsidRDefault="008D0BBC" w:rsidP="00583AA1">
            <w:pPr>
              <w:pStyle w:val="TAH"/>
            </w:pPr>
            <w:r w:rsidRPr="00AC684A">
              <w:t>Parameter</w:t>
            </w:r>
          </w:p>
        </w:tc>
        <w:tc>
          <w:tcPr>
            <w:tcW w:w="810" w:type="dxa"/>
            <w:shd w:val="clear" w:color="auto" w:fill="auto"/>
          </w:tcPr>
          <w:p w14:paraId="7414437A" w14:textId="77777777" w:rsidR="008D0BBC" w:rsidRPr="00AC684A" w:rsidRDefault="008D0BBC" w:rsidP="00583AA1">
            <w:pPr>
              <w:pStyle w:val="TAH"/>
            </w:pPr>
            <w:r w:rsidRPr="00AC684A">
              <w:t>Unit</w:t>
            </w:r>
          </w:p>
        </w:tc>
        <w:tc>
          <w:tcPr>
            <w:tcW w:w="3448" w:type="dxa"/>
            <w:shd w:val="clear" w:color="auto" w:fill="auto"/>
          </w:tcPr>
          <w:p w14:paraId="486DA3B8" w14:textId="77777777" w:rsidR="008D0BBC" w:rsidRPr="00AC684A" w:rsidRDefault="008D0BBC" w:rsidP="00583AA1">
            <w:pPr>
              <w:pStyle w:val="TAH"/>
            </w:pPr>
            <w:r w:rsidRPr="00AC684A">
              <w:t>Value</w:t>
            </w:r>
          </w:p>
        </w:tc>
      </w:tr>
      <w:tr w:rsidR="008D0BBC" w:rsidRPr="00AC684A" w14:paraId="2DB2C7E4" w14:textId="77777777" w:rsidTr="00583AA1">
        <w:tc>
          <w:tcPr>
            <w:tcW w:w="5597" w:type="dxa"/>
            <w:gridSpan w:val="2"/>
            <w:shd w:val="clear" w:color="auto" w:fill="auto"/>
            <w:vAlign w:val="center"/>
          </w:tcPr>
          <w:p w14:paraId="6510C4D5" w14:textId="77777777" w:rsidR="008D0BBC" w:rsidRPr="00AC684A" w:rsidRDefault="008D0BBC" w:rsidP="00583AA1">
            <w:pPr>
              <w:pStyle w:val="TAL"/>
            </w:pPr>
            <w:r w:rsidRPr="00AC684A"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5BFE76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73DE1F7" w14:textId="77777777" w:rsidR="008D0BBC" w:rsidRPr="00AC684A" w:rsidRDefault="008D0BBC" w:rsidP="00583AA1">
            <w:pPr>
              <w:pStyle w:val="TAC"/>
            </w:pPr>
            <w:r w:rsidRPr="00AC684A">
              <w:t>20 for Test 2-2</w:t>
            </w:r>
          </w:p>
          <w:p w14:paraId="3C128631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40 for other tests</w:t>
            </w:r>
          </w:p>
        </w:tc>
      </w:tr>
      <w:tr w:rsidR="008D0BBC" w:rsidRPr="00AC684A" w14:paraId="58AD2F9E" w14:textId="77777777" w:rsidTr="00583AA1">
        <w:tc>
          <w:tcPr>
            <w:tcW w:w="5597" w:type="dxa"/>
            <w:gridSpan w:val="2"/>
            <w:shd w:val="clear" w:color="auto" w:fill="auto"/>
            <w:vAlign w:val="center"/>
          </w:tcPr>
          <w:p w14:paraId="3EAB313F" w14:textId="77777777" w:rsidR="008D0BBC" w:rsidRPr="00AC684A" w:rsidRDefault="008D0BBC" w:rsidP="00583AA1">
            <w:pPr>
              <w:pStyle w:val="TAL"/>
            </w:pPr>
            <w:r w:rsidRPr="00AC684A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8D194D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8106986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TDD</w:t>
            </w:r>
          </w:p>
        </w:tc>
      </w:tr>
      <w:tr w:rsidR="008D0BBC" w:rsidRPr="00AC684A" w14:paraId="09373CBB" w14:textId="77777777" w:rsidTr="00583AA1">
        <w:tc>
          <w:tcPr>
            <w:tcW w:w="5597" w:type="dxa"/>
            <w:gridSpan w:val="2"/>
            <w:shd w:val="clear" w:color="auto" w:fill="auto"/>
            <w:vAlign w:val="center"/>
          </w:tcPr>
          <w:p w14:paraId="0708967F" w14:textId="77777777" w:rsidR="008D0BBC" w:rsidRPr="00AC684A" w:rsidRDefault="008D0BBC" w:rsidP="00583AA1">
            <w:pPr>
              <w:pStyle w:val="TAL"/>
            </w:pPr>
            <w:r w:rsidRPr="00AC684A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822E4C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037013C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1</w:t>
            </w:r>
          </w:p>
        </w:tc>
      </w:tr>
      <w:tr w:rsidR="008D0BBC" w:rsidRPr="00AC684A" w14:paraId="2BAE752C" w14:textId="77777777" w:rsidTr="00583AA1">
        <w:tc>
          <w:tcPr>
            <w:tcW w:w="1837" w:type="dxa"/>
            <w:vMerge w:val="restart"/>
            <w:shd w:val="clear" w:color="auto" w:fill="auto"/>
            <w:vAlign w:val="center"/>
          </w:tcPr>
          <w:p w14:paraId="272194FF" w14:textId="77777777" w:rsidR="008D0BBC" w:rsidRPr="00AC684A" w:rsidRDefault="008D0BBC" w:rsidP="00583AA1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E5DC3EB" w14:textId="77777777" w:rsidR="008D0BBC" w:rsidRPr="00AC684A" w:rsidRDefault="008D0BBC" w:rsidP="00583AA1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31DA92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99B08D3" w14:textId="77777777" w:rsidR="008D0BBC" w:rsidRPr="00AC684A" w:rsidRDefault="008D0BBC" w:rsidP="00583AA1">
            <w:pPr>
              <w:pStyle w:val="EX"/>
              <w:spacing w:after="0"/>
              <w:ind w:left="0" w:firstLine="0"/>
              <w:jc w:val="center"/>
            </w:pPr>
            <w:r w:rsidRPr="00AC684A">
              <w:rPr>
                <w:rFonts w:ascii="Arial" w:hAnsi="Arial"/>
                <w:sz w:val="18"/>
              </w:rPr>
              <w:t>0</w:t>
            </w:r>
          </w:p>
        </w:tc>
      </w:tr>
      <w:tr w:rsidR="008D0BBC" w:rsidRPr="00AC684A" w14:paraId="5A15FF2E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5ED1EFC0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6E77FA1" w14:textId="77777777" w:rsidR="008D0BBC" w:rsidRPr="00AC684A" w:rsidRDefault="008D0BBC" w:rsidP="00583AA1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180606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PRBs</w:t>
            </w:r>
          </w:p>
        </w:tc>
        <w:tc>
          <w:tcPr>
            <w:tcW w:w="3448" w:type="dxa"/>
            <w:shd w:val="clear" w:color="auto" w:fill="auto"/>
          </w:tcPr>
          <w:p w14:paraId="36ABF969" w14:textId="77777777" w:rsidR="008D0BBC" w:rsidRPr="00AC684A" w:rsidRDefault="008D0BBC" w:rsidP="00583AA1">
            <w:pPr>
              <w:pStyle w:val="TAC"/>
            </w:pPr>
            <w:r w:rsidRPr="00AC684A">
              <w:t>51 for Test 2-2</w:t>
            </w:r>
          </w:p>
          <w:p w14:paraId="7E8BF3D4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106 for other tests</w:t>
            </w:r>
          </w:p>
        </w:tc>
      </w:tr>
      <w:tr w:rsidR="008D0BBC" w:rsidRPr="00AC684A" w14:paraId="4BEDC27F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18EB6899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A1863BE" w14:textId="77777777" w:rsidR="008D0BBC" w:rsidRPr="00AC684A" w:rsidRDefault="008D0BBC" w:rsidP="00583AA1">
            <w:pPr>
              <w:pStyle w:val="TAL"/>
            </w:pPr>
            <w:r w:rsidRPr="00AC684A"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B71F4E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kHz</w:t>
            </w:r>
          </w:p>
        </w:tc>
        <w:tc>
          <w:tcPr>
            <w:tcW w:w="3448" w:type="dxa"/>
            <w:shd w:val="clear" w:color="auto" w:fill="auto"/>
          </w:tcPr>
          <w:p w14:paraId="7038BE69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30</w:t>
            </w:r>
          </w:p>
        </w:tc>
      </w:tr>
      <w:tr w:rsidR="008D0BBC" w:rsidRPr="00AC684A" w14:paraId="66C01626" w14:textId="77777777" w:rsidTr="00583AA1">
        <w:tc>
          <w:tcPr>
            <w:tcW w:w="1837" w:type="dxa"/>
            <w:shd w:val="clear" w:color="auto" w:fill="auto"/>
            <w:vAlign w:val="center"/>
          </w:tcPr>
          <w:p w14:paraId="7B4B61D1" w14:textId="77777777" w:rsidR="008D0BBC" w:rsidRPr="00AC684A" w:rsidRDefault="008D0BBC" w:rsidP="00583AA1">
            <w:pPr>
              <w:pStyle w:val="TAL"/>
            </w:pPr>
            <w:r w:rsidRPr="00AC684A"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5F48D68" w14:textId="77777777" w:rsidR="008D0BBC" w:rsidRPr="00AC684A" w:rsidRDefault="008D0BBC" w:rsidP="00583AA1">
            <w:pPr>
              <w:pStyle w:val="TAL"/>
            </w:pPr>
            <w:r w:rsidRPr="00AC684A"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199A2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PRBs</w:t>
            </w:r>
          </w:p>
        </w:tc>
        <w:tc>
          <w:tcPr>
            <w:tcW w:w="3448" w:type="dxa"/>
            <w:shd w:val="clear" w:color="auto" w:fill="auto"/>
          </w:tcPr>
          <w:p w14:paraId="26CFC74D" w14:textId="77777777" w:rsidR="008D0BBC" w:rsidRPr="00AC684A" w:rsidRDefault="008D0BBC" w:rsidP="00583AA1">
            <w:pPr>
              <w:pStyle w:val="TAC"/>
            </w:pPr>
            <w:r w:rsidRPr="00AC684A">
              <w:t>48 for Test 2-2</w:t>
            </w:r>
          </w:p>
          <w:p w14:paraId="0C1D9A96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102 for other tests</w:t>
            </w:r>
          </w:p>
        </w:tc>
      </w:tr>
      <w:tr w:rsidR="008D0BBC" w:rsidRPr="00AC684A" w14:paraId="177C44A4" w14:textId="77777777" w:rsidTr="00583AA1">
        <w:tc>
          <w:tcPr>
            <w:tcW w:w="1837" w:type="dxa"/>
            <w:vMerge w:val="restart"/>
            <w:shd w:val="clear" w:color="auto" w:fill="auto"/>
            <w:vAlign w:val="center"/>
          </w:tcPr>
          <w:p w14:paraId="721EAFB4" w14:textId="77777777" w:rsidR="008D0BBC" w:rsidRPr="00AC684A" w:rsidRDefault="008D0BBC" w:rsidP="00583AA1">
            <w:pPr>
              <w:pStyle w:val="TAL"/>
            </w:pPr>
            <w:r w:rsidRPr="00AC684A"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E478EEB" w14:textId="77777777" w:rsidR="008D0BBC" w:rsidRPr="00AC684A" w:rsidRDefault="008D0BBC" w:rsidP="00583AA1">
            <w:pPr>
              <w:pStyle w:val="TAL"/>
            </w:pPr>
            <w:r w:rsidRPr="00AC684A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429108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6C2BA92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Type A</w:t>
            </w:r>
          </w:p>
        </w:tc>
      </w:tr>
      <w:tr w:rsidR="008D0BBC" w:rsidRPr="00AC684A" w14:paraId="29E19D99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1561F3A4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9CC868F" w14:textId="77777777" w:rsidR="008D0BBC" w:rsidRPr="00AC684A" w:rsidRDefault="008D0BBC" w:rsidP="00583AA1">
            <w:pPr>
              <w:pStyle w:val="TAL"/>
            </w:pPr>
            <w:r w:rsidRPr="00AC684A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530DB0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B410ECD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0</w:t>
            </w:r>
          </w:p>
        </w:tc>
      </w:tr>
      <w:tr w:rsidR="008D0BBC" w:rsidRPr="00AC684A" w14:paraId="20202773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4F67C93A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B9F9D52" w14:textId="77777777" w:rsidR="008D0BBC" w:rsidRPr="00AC684A" w:rsidRDefault="008D0BBC" w:rsidP="00583AA1">
            <w:pPr>
              <w:pStyle w:val="TAL"/>
            </w:pPr>
            <w:r w:rsidRPr="00AC684A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63382C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A6E9A3F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2</w:t>
            </w:r>
          </w:p>
        </w:tc>
      </w:tr>
      <w:tr w:rsidR="008D0BBC" w:rsidRPr="00AC684A" w14:paraId="76C68BC5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0C9621F9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6A213F6" w14:textId="77777777" w:rsidR="008D0BBC" w:rsidRPr="00AC684A" w:rsidRDefault="008D0BBC" w:rsidP="00583AA1">
            <w:pPr>
              <w:pStyle w:val="TAL"/>
            </w:pPr>
            <w:r w:rsidRPr="00AC684A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E4C1A6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CE5CBC1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 xml:space="preserve">Specific to each </w:t>
            </w: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</w:tr>
      <w:tr w:rsidR="008D0BBC" w:rsidRPr="00AC684A" w14:paraId="2E4653A9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39ECEA8B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0EEB894" w14:textId="77777777" w:rsidR="008D0BBC" w:rsidRPr="00AC684A" w:rsidRDefault="008D0BBC" w:rsidP="00583AA1">
            <w:pPr>
              <w:pStyle w:val="TAL"/>
            </w:pPr>
            <w:r w:rsidRPr="00AC684A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2BD6AF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9D7FE5F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1</w:t>
            </w:r>
          </w:p>
        </w:tc>
      </w:tr>
      <w:tr w:rsidR="008D0BBC" w:rsidRPr="00AC684A" w14:paraId="31273B2E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5B04495E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E7F8638" w14:textId="77777777" w:rsidR="008D0BBC" w:rsidRPr="00AC684A" w:rsidRDefault="008D0BBC" w:rsidP="00583AA1">
            <w:pPr>
              <w:pStyle w:val="TAL"/>
            </w:pPr>
            <w:r w:rsidRPr="00AC684A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4D01D7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E4C535F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Static</w:t>
            </w:r>
          </w:p>
        </w:tc>
      </w:tr>
      <w:tr w:rsidR="008D0BBC" w:rsidRPr="00AC684A" w14:paraId="6F2FCB72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49161B1E" w14:textId="77777777" w:rsidR="008D0BBC" w:rsidRPr="00AC684A" w:rsidRDefault="008D0BBC" w:rsidP="00583AA1">
            <w:pPr>
              <w:pStyle w:val="TAL"/>
              <w:rPr>
                <w:i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01B2BB5" w14:textId="77777777" w:rsidR="008D0BBC" w:rsidRPr="00AC684A" w:rsidRDefault="008D0BBC" w:rsidP="00583AA1">
            <w:pPr>
              <w:pStyle w:val="TAL"/>
            </w:pPr>
            <w:r w:rsidRPr="00AC684A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68A87A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314358D" w14:textId="77777777" w:rsidR="008D0BBC" w:rsidRPr="00AC684A" w:rsidRDefault="008D0BBC" w:rsidP="00583AA1">
            <w:pPr>
              <w:pStyle w:val="TAC"/>
            </w:pPr>
            <w:r w:rsidRPr="00AC684A">
              <w:t>4 for Test 1-1</w:t>
            </w:r>
          </w:p>
          <w:p w14:paraId="095724EA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2 for other tests</w:t>
            </w:r>
          </w:p>
        </w:tc>
      </w:tr>
      <w:tr w:rsidR="008D0BBC" w:rsidRPr="00AC684A" w14:paraId="5A6EB5D2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179CB539" w14:textId="77777777" w:rsidR="008D0BBC" w:rsidRPr="00AC684A" w:rsidRDefault="008D0BBC" w:rsidP="00583AA1">
            <w:pPr>
              <w:pStyle w:val="TAL"/>
              <w:rPr>
                <w:i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1E11941" w14:textId="77777777" w:rsidR="008D0BBC" w:rsidRPr="00AC684A" w:rsidRDefault="008D0BBC" w:rsidP="00583AA1">
            <w:pPr>
              <w:pStyle w:val="TAL"/>
            </w:pPr>
            <w:r w:rsidRPr="00AC684A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92D2BD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2AB8DE1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Type 0</w:t>
            </w:r>
          </w:p>
        </w:tc>
      </w:tr>
      <w:tr w:rsidR="008D0BBC" w:rsidRPr="00AC684A" w14:paraId="60A3CB16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64422542" w14:textId="77777777" w:rsidR="008D0BBC" w:rsidRPr="00AC684A" w:rsidRDefault="008D0BBC" w:rsidP="00583AA1">
            <w:pPr>
              <w:pStyle w:val="TAL"/>
              <w:rPr>
                <w:i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89C4B5D" w14:textId="77777777" w:rsidR="008D0BBC" w:rsidRPr="00AC684A" w:rsidRDefault="008D0BBC" w:rsidP="00583AA1">
            <w:pPr>
              <w:pStyle w:val="TAL"/>
            </w:pPr>
            <w:r w:rsidRPr="00AC684A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040852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8C03450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Non-interleaved</w:t>
            </w:r>
          </w:p>
        </w:tc>
      </w:tr>
      <w:tr w:rsidR="008D0BBC" w:rsidRPr="00AC684A" w14:paraId="587C14A6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06B2E5A9" w14:textId="77777777" w:rsidR="008D0BBC" w:rsidRPr="00AC684A" w:rsidRDefault="008D0BBC" w:rsidP="00583AA1">
            <w:pPr>
              <w:pStyle w:val="TAL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8212FA2" w14:textId="77777777" w:rsidR="008D0BBC" w:rsidRPr="00AC684A" w:rsidRDefault="008D0BBC" w:rsidP="00583AA1">
            <w:pPr>
              <w:pStyle w:val="TAL"/>
            </w:pPr>
            <w:r w:rsidRPr="00AC684A">
              <w:rPr>
                <w:szCs w:val="22"/>
                <w:lang w:eastAsia="ja-JP"/>
              </w:rPr>
              <w:t>VRB-to-PRB mapping interleave</w:t>
            </w:r>
            <w:r w:rsidRPr="00AC684A">
              <w:rPr>
                <w:szCs w:val="22"/>
                <w:lang w:val="en-US" w:eastAsia="ja-JP"/>
              </w:rPr>
              <w:t>r</w:t>
            </w:r>
            <w:r w:rsidRPr="00AC684A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2D05E9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6488DFD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N/A</w:t>
            </w:r>
          </w:p>
        </w:tc>
      </w:tr>
      <w:tr w:rsidR="008D0BBC" w:rsidRPr="00AC684A" w14:paraId="24F100A6" w14:textId="77777777" w:rsidTr="00583AA1">
        <w:tc>
          <w:tcPr>
            <w:tcW w:w="1837" w:type="dxa"/>
            <w:vMerge w:val="restart"/>
            <w:shd w:val="clear" w:color="auto" w:fill="auto"/>
            <w:vAlign w:val="center"/>
          </w:tcPr>
          <w:p w14:paraId="2B311A51" w14:textId="77777777" w:rsidR="008D0BBC" w:rsidRPr="00AC684A" w:rsidRDefault="008D0BBC" w:rsidP="00583AA1">
            <w:pPr>
              <w:pStyle w:val="TAL"/>
              <w:keepNext w:val="0"/>
              <w:keepLines w:val="0"/>
            </w:pPr>
            <w:r w:rsidRPr="00AC684A"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5CB727D" w14:textId="77777777" w:rsidR="008D0BBC" w:rsidRPr="00AC684A" w:rsidRDefault="008D0BBC" w:rsidP="00583AA1">
            <w:pPr>
              <w:pStyle w:val="EX"/>
              <w:keepLines w:val="0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AC684A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F3EFD1" w14:textId="77777777" w:rsidR="008D0BBC" w:rsidRPr="00AC684A" w:rsidRDefault="008D0BBC" w:rsidP="00583AA1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143E691" w14:textId="77777777" w:rsidR="008D0BBC" w:rsidRPr="00AC684A" w:rsidRDefault="008D0BBC" w:rsidP="00583AA1">
            <w:pPr>
              <w:pStyle w:val="TAL"/>
              <w:keepNext w:val="0"/>
              <w:keepLines w:val="0"/>
              <w:jc w:val="center"/>
            </w:pPr>
            <w:r w:rsidRPr="00AC684A">
              <w:t>Type 1</w:t>
            </w:r>
          </w:p>
        </w:tc>
      </w:tr>
      <w:tr w:rsidR="008D0BBC" w:rsidRPr="00AC684A" w14:paraId="3C810391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4CB2AE15" w14:textId="77777777" w:rsidR="008D0BBC" w:rsidRPr="00AC684A" w:rsidRDefault="008D0BBC" w:rsidP="00583AA1">
            <w:pPr>
              <w:pStyle w:val="TAL"/>
              <w:keepNext w:val="0"/>
              <w:keepLines w:val="0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DCD2F6F" w14:textId="77777777" w:rsidR="008D0BBC" w:rsidRPr="00AC684A" w:rsidRDefault="008D0BBC" w:rsidP="00583AA1">
            <w:pPr>
              <w:pStyle w:val="TAL"/>
              <w:keepNext w:val="0"/>
              <w:keepLines w:val="0"/>
            </w:pPr>
            <w:r w:rsidRPr="00AC684A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A1A8B7" w14:textId="77777777" w:rsidR="008D0BBC" w:rsidRPr="00AC684A" w:rsidRDefault="008D0BBC" w:rsidP="00583AA1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BD243D5" w14:textId="77777777" w:rsidR="008D0BBC" w:rsidRPr="00AC684A" w:rsidRDefault="008D0BBC" w:rsidP="00583AA1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r w:rsidRPr="00AC684A">
              <w:t>2 for Tests 1</w:t>
            </w:r>
            <w:r w:rsidRPr="00AC684A">
              <w:rPr>
                <w:rFonts w:hint="eastAsia"/>
                <w:lang w:eastAsia="zh-CN"/>
              </w:rPr>
              <w:t>-1</w:t>
            </w:r>
            <w:r w:rsidRPr="00AC684A">
              <w:br/>
              <w:t xml:space="preserve">1 for </w:t>
            </w:r>
            <w:r w:rsidRPr="00AC684A">
              <w:rPr>
                <w:rFonts w:hint="eastAsia"/>
                <w:lang w:eastAsia="zh-CN"/>
              </w:rPr>
              <w:t>other tests</w:t>
            </w:r>
          </w:p>
        </w:tc>
      </w:tr>
      <w:tr w:rsidR="008D0BBC" w:rsidRPr="00AC684A" w14:paraId="0C4038A2" w14:textId="77777777" w:rsidTr="00583AA1">
        <w:tc>
          <w:tcPr>
            <w:tcW w:w="1837" w:type="dxa"/>
            <w:vMerge/>
            <w:shd w:val="clear" w:color="auto" w:fill="auto"/>
            <w:vAlign w:val="center"/>
          </w:tcPr>
          <w:p w14:paraId="3C72AC90" w14:textId="77777777" w:rsidR="008D0BBC" w:rsidRPr="00AC684A" w:rsidRDefault="008D0BBC" w:rsidP="00583AA1">
            <w:pPr>
              <w:pStyle w:val="TAL"/>
              <w:keepNext w:val="0"/>
              <w:keepLines w:val="0"/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652F6D1" w14:textId="77777777" w:rsidR="008D0BBC" w:rsidRPr="00AC684A" w:rsidRDefault="008D0BBC" w:rsidP="00583AA1">
            <w:pPr>
              <w:pStyle w:val="TAL"/>
              <w:keepNext w:val="0"/>
              <w:keepLines w:val="0"/>
            </w:pPr>
            <w:r w:rsidRPr="00AC684A"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D375FD" w14:textId="77777777" w:rsidR="008D0BBC" w:rsidRPr="00AC684A" w:rsidRDefault="008D0BBC" w:rsidP="00583AA1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6621804" w14:textId="77777777" w:rsidR="008D0BBC" w:rsidRPr="00AC684A" w:rsidRDefault="008D0BBC" w:rsidP="00583AA1">
            <w:pPr>
              <w:pStyle w:val="TAL"/>
              <w:keepNext w:val="0"/>
              <w:keepLines w:val="0"/>
              <w:jc w:val="center"/>
            </w:pPr>
            <w:r w:rsidRPr="00AC684A">
              <w:t>1</w:t>
            </w:r>
          </w:p>
        </w:tc>
      </w:tr>
      <w:tr w:rsidR="008D0BBC" w:rsidRPr="00AC684A" w14:paraId="23A3A2C9" w14:textId="77777777" w:rsidTr="00583AA1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56E7" w14:textId="77777777" w:rsidR="008D0BBC" w:rsidRPr="00AC684A" w:rsidRDefault="008D0BBC" w:rsidP="00583AA1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8A4C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7029" w14:textId="77777777" w:rsidR="008D0BBC" w:rsidRPr="00AC684A" w:rsidRDefault="008D0BBC" w:rsidP="00583AA1">
            <w:pPr>
              <w:pStyle w:val="TAC"/>
            </w:pPr>
            <w:r w:rsidRPr="00AC684A">
              <w:t>16 for Test 1-4, [2-1]</w:t>
            </w:r>
          </w:p>
          <w:p w14:paraId="24D8939D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8 for other tests</w:t>
            </w:r>
          </w:p>
        </w:tc>
      </w:tr>
      <w:tr w:rsidR="008D0BBC" w:rsidRPr="00AC684A" w14:paraId="39752CEC" w14:textId="77777777" w:rsidTr="00583AA1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CE10" w14:textId="77777777" w:rsidR="008D0BBC" w:rsidRPr="00AC684A" w:rsidRDefault="008D0BBC" w:rsidP="00583AA1">
            <w:pPr>
              <w:pStyle w:val="TAL"/>
              <w:rPr>
                <w:lang w:val="en-US"/>
              </w:rPr>
            </w:pPr>
            <w:r w:rsidRPr="00AC684A">
              <w:rPr>
                <w:lang w:val="en-US"/>
              </w:rPr>
              <w:t>K1 value</w:t>
            </w:r>
            <w:r w:rsidRPr="00AC684A">
              <w:rPr>
                <w:lang w:val="en-US"/>
              </w:rPr>
              <w:br/>
              <w:t>(</w:t>
            </w:r>
            <w:r w:rsidRPr="00AC684A">
              <w:t>PDSCH-to-HARQ-timing-indicator</w:t>
            </w:r>
            <w:r w:rsidRPr="00AC684A">
              <w:rPr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1BE0" w14:textId="77777777" w:rsidR="008D0BBC" w:rsidRPr="00AC684A" w:rsidRDefault="008D0BBC" w:rsidP="00583AA1">
            <w:pPr>
              <w:pStyle w:val="TAL"/>
              <w:jc w:val="center"/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0E9B" w14:textId="77777777" w:rsidR="008D0BBC" w:rsidRPr="00AC684A" w:rsidRDefault="008D0BBC" w:rsidP="00583AA1">
            <w:pPr>
              <w:pStyle w:val="TAL"/>
              <w:jc w:val="center"/>
            </w:pPr>
            <w:r w:rsidRPr="00AC684A">
              <w:t>Specific to each UL-DL pattern</w:t>
            </w:r>
          </w:p>
        </w:tc>
      </w:tr>
    </w:tbl>
    <w:p w14:paraId="5F4937B1" w14:textId="77777777" w:rsidR="008D0BBC" w:rsidRPr="00AC684A" w:rsidRDefault="008D0BBC" w:rsidP="008D0BBC"/>
    <w:p w14:paraId="16EA78F7" w14:textId="77777777" w:rsidR="008D0BBC" w:rsidRPr="00AC684A" w:rsidRDefault="008D0BBC" w:rsidP="008D0BBC">
      <w:pPr>
        <w:pStyle w:val="TH"/>
      </w:pPr>
      <w:r w:rsidRPr="00AC684A">
        <w:t>Table 5.2.3.2.1-3: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11"/>
        <w:gridCol w:w="1445"/>
        <w:gridCol w:w="1447"/>
        <w:gridCol w:w="1447"/>
        <w:gridCol w:w="1366"/>
        <w:gridCol w:w="1415"/>
        <w:gridCol w:w="677"/>
      </w:tblGrid>
      <w:tr w:rsidR="008D0BBC" w:rsidRPr="00AC684A" w14:paraId="0D876858" w14:textId="77777777" w:rsidTr="00583AA1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3C2F524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7E74509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F45D401" w14:textId="77777777" w:rsidR="008D0BBC" w:rsidRPr="00AC684A" w:rsidRDefault="008D0BBC" w:rsidP="00583AA1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/>
              </w:rPr>
              <w:t>Modulation format</w:t>
            </w:r>
            <w:r w:rsidRPr="00AC684A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44E30819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54BA89D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1346C005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1C413B2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8D0BBC" w:rsidRPr="00AC684A" w14:paraId="64BE5083" w14:textId="77777777" w:rsidTr="00583AA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EBAA048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78A3B95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3C0AB1AC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014EF69E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4D57CAC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C0B747C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1E809AD5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6C0926E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 (dB)</w:t>
            </w:r>
          </w:p>
        </w:tc>
      </w:tr>
      <w:tr w:rsidR="008D0BBC" w:rsidRPr="00AC684A" w14:paraId="6C71A2F1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423A786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16DEBC23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.2-1.1 TDD</w:t>
            </w:r>
          </w:p>
        </w:tc>
        <w:tc>
          <w:tcPr>
            <w:tcW w:w="733" w:type="pct"/>
            <w:shd w:val="clear" w:color="auto" w:fill="FFFFFF"/>
          </w:tcPr>
          <w:p w14:paraId="79E45950" w14:textId="77777777" w:rsidR="008D0BBC" w:rsidRPr="00AC684A" w:rsidRDefault="008D0BBC" w:rsidP="00583AA1">
            <w:pPr>
              <w:pStyle w:val="TAC"/>
            </w:pPr>
            <w:r w:rsidRPr="00AC684A"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84340A8" w14:textId="62DE15BF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  <w:ins w:id="13" w:author="Kazuyoshi Uesaka" w:date="2019-02-13T11:06:00Z">
              <w:r w:rsidR="00184D10"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57144AC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08523F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EC1574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A3E207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-3.9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79DC06C5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E84EC96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C752C3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.2-1.2 TDD</w:t>
            </w:r>
          </w:p>
        </w:tc>
        <w:tc>
          <w:tcPr>
            <w:tcW w:w="733" w:type="pct"/>
            <w:shd w:val="clear" w:color="auto" w:fill="FFFFFF"/>
          </w:tcPr>
          <w:p w14:paraId="262DAE72" w14:textId="77777777" w:rsidR="008D0BBC" w:rsidRPr="00AC684A" w:rsidRDefault="008D0BBC" w:rsidP="00583AA1">
            <w:pPr>
              <w:pStyle w:val="TAC"/>
            </w:pPr>
            <w:r w:rsidRPr="00AC684A"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189FFF0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62C80B0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451CC5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119B8E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2D6EA01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-2.7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7985ADFD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8FCAEA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</w:t>
            </w:r>
            <w:r w:rsidRPr="00AC684A">
              <w:rPr>
                <w:rFonts w:cs="Arial" w:hint="eastAsia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0C5E71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.2-4.1 TDD</w:t>
            </w:r>
          </w:p>
        </w:tc>
        <w:tc>
          <w:tcPr>
            <w:tcW w:w="733" w:type="pct"/>
            <w:shd w:val="clear" w:color="auto" w:fill="FFFFFF"/>
          </w:tcPr>
          <w:p w14:paraId="233FE2DB" w14:textId="77777777" w:rsidR="008D0BBC" w:rsidRPr="00AC684A" w:rsidRDefault="008D0BBC" w:rsidP="00583AA1">
            <w:pPr>
              <w:pStyle w:val="TAC"/>
            </w:pPr>
            <w:r w:rsidRPr="00AC684A"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4EEC28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6AA70A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3B0201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6CCDEE3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C8F88F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[TBD]</w:t>
            </w:r>
          </w:p>
        </w:tc>
      </w:tr>
      <w:tr w:rsidR="008D0BBC" w:rsidRPr="00AC684A" w14:paraId="57E5D422" w14:textId="77777777" w:rsidTr="00583AA1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1870A95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51D2DC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.2-2.1 TDD</w:t>
            </w:r>
          </w:p>
        </w:tc>
        <w:tc>
          <w:tcPr>
            <w:tcW w:w="733" w:type="pct"/>
            <w:shd w:val="clear" w:color="auto" w:fill="FFFFFF"/>
          </w:tcPr>
          <w:p w14:paraId="3B71BD20" w14:textId="77777777" w:rsidR="008D0BBC" w:rsidRPr="00AC684A" w:rsidRDefault="008D0BBC" w:rsidP="00583AA1">
            <w:pPr>
              <w:pStyle w:val="TAC"/>
            </w:pPr>
            <w:r w:rsidRPr="00AC684A"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571574F" w14:textId="6B49EA31" w:rsidR="008D0BBC" w:rsidRPr="00AC684A" w:rsidRDefault="008D0BBC" w:rsidP="00583AA1">
            <w:pPr>
              <w:pStyle w:val="TAC"/>
              <w:rPr>
                <w:rFonts w:cs="Arial"/>
                <w:lang w:eastAsia="ja-JP"/>
              </w:rPr>
            </w:pPr>
            <w:r w:rsidRPr="00AC684A">
              <w:t>FR1.30-1</w:t>
            </w:r>
            <w:ins w:id="14" w:author="Kazuyoshi Uesaka" w:date="2019-02-14T15:23:00Z">
              <w:r w:rsidR="00877E08"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382F2DA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04F6D269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BF2B3D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8EA8463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-1.1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5CACE92D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707F418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72C0B1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.2-5.1 TDD]</w:t>
            </w:r>
          </w:p>
        </w:tc>
        <w:tc>
          <w:tcPr>
            <w:tcW w:w="733" w:type="pct"/>
            <w:shd w:val="clear" w:color="auto" w:fill="FFFFFF"/>
          </w:tcPr>
          <w:p w14:paraId="6FB27168" w14:textId="77777777" w:rsidR="008D0BBC" w:rsidRPr="00AC684A" w:rsidRDefault="008D0BBC" w:rsidP="00583AA1">
            <w:pPr>
              <w:pStyle w:val="TAC"/>
            </w:pPr>
            <w:r w:rsidRPr="00AC684A"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BB58CF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EED5550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1EED4C0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26498C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846BC26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-3.9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0D623FA5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07A4859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1E3678D8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.2-6.1 TDD]</w:t>
            </w:r>
          </w:p>
        </w:tc>
        <w:tc>
          <w:tcPr>
            <w:tcW w:w="733" w:type="pct"/>
            <w:shd w:val="clear" w:color="auto" w:fill="FFFFFF"/>
          </w:tcPr>
          <w:p w14:paraId="2AC6A959" w14:textId="77777777" w:rsidR="008D0BBC" w:rsidRPr="00AC684A" w:rsidRDefault="008D0BBC" w:rsidP="00583AA1">
            <w:pPr>
              <w:pStyle w:val="TAC"/>
            </w:pPr>
            <w:r w:rsidRPr="00AC684A"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25B7B9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AA256C2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0E71BB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D1EB051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D5EEAC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-3.9</w:t>
            </w:r>
            <w:r w:rsidRPr="00AC684A">
              <w:rPr>
                <w:rFonts w:cs="Arial"/>
              </w:rPr>
              <w:t>]</w:t>
            </w:r>
          </w:p>
        </w:tc>
      </w:tr>
    </w:tbl>
    <w:p w14:paraId="0D3064E0" w14:textId="77777777" w:rsidR="008D0BBC" w:rsidRPr="00AC684A" w:rsidRDefault="008D0BBC" w:rsidP="008D0BBC">
      <w:pPr>
        <w:rPr>
          <w:lang w:eastAsia="zh-CN"/>
        </w:rPr>
      </w:pPr>
    </w:p>
    <w:p w14:paraId="149AA73D" w14:textId="77777777" w:rsidR="008D0BBC" w:rsidRPr="00AC684A" w:rsidRDefault="008D0BBC" w:rsidP="008D0BBC">
      <w:pPr>
        <w:pStyle w:val="TH"/>
      </w:pPr>
      <w:r w:rsidRPr="00AC684A">
        <w:lastRenderedPageBreak/>
        <w:t>Table 5.2.3.2.1-4: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8D0BBC" w:rsidRPr="00AC684A" w14:paraId="23B32EB6" w14:textId="77777777" w:rsidTr="00583AA1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0C0E9C0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2784ED0C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186AECA" w14:textId="77777777" w:rsidR="008D0BBC" w:rsidRPr="00AC684A" w:rsidRDefault="008D0BBC" w:rsidP="00583AA1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/>
              </w:rPr>
              <w:t>Modulation format</w:t>
            </w:r>
            <w:r w:rsidRPr="00AC684A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6EC558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399BCDE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3BEF3331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628BAE8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8D0BBC" w:rsidRPr="00AC684A" w14:paraId="1981C25A" w14:textId="77777777" w:rsidTr="00583AA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C13C26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0D15AB6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135E75C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29D90C7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06BFFB6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0E1CBE3E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7FBB14DB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71C0893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 (dB)</w:t>
            </w:r>
          </w:p>
        </w:tc>
      </w:tr>
      <w:tr w:rsidR="008D0BBC" w:rsidRPr="00AC684A" w14:paraId="3126EC36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209AD18" w14:textId="77777777" w:rsidR="008D0BBC" w:rsidRPr="00AC684A" w:rsidRDefault="008D0BBC" w:rsidP="00583AA1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</w:rPr>
              <w:t>2-</w:t>
            </w: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842469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19BC728" w14:textId="77777777" w:rsidR="008D0BBC" w:rsidRPr="00AC684A" w:rsidRDefault="008D0BBC" w:rsidP="00583AA1">
            <w:pPr>
              <w:pStyle w:val="TAC"/>
            </w:pPr>
            <w:r w:rsidRPr="00AC684A"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034265E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BB0C003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6C3011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</w:t>
            </w:r>
            <w:r w:rsidRPr="00AC684A">
              <w:rPr>
                <w:rFonts w:cs="Arial" w:hint="eastAsia"/>
                <w:lang w:eastAsia="zh-CN"/>
              </w:rPr>
              <w:t>4</w:t>
            </w:r>
            <w:r w:rsidRPr="00AC684A">
              <w:rPr>
                <w:rFonts w:cs="Arial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20DAC92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1A20F0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TBD</w:t>
            </w:r>
          </w:p>
        </w:tc>
      </w:tr>
      <w:tr w:rsidR="008D0BBC" w:rsidRPr="00AC684A" w14:paraId="708CABC2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D40B2B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6146A1F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8381316" w14:textId="77777777" w:rsidR="008D0BBC" w:rsidRPr="00AC684A" w:rsidRDefault="008D0BBC" w:rsidP="00583AA1">
            <w:pPr>
              <w:pStyle w:val="TAC"/>
            </w:pPr>
            <w:r w:rsidRPr="00AC684A"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A40F527" w14:textId="77777777" w:rsidR="008D0BBC" w:rsidRPr="00AC684A" w:rsidRDefault="008D0BBC" w:rsidP="00583AA1">
            <w:pPr>
              <w:pStyle w:val="TAC"/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909C1E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6612BA9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8D4E3B0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A2FA2F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[13.8]</w:t>
            </w:r>
          </w:p>
        </w:tc>
      </w:tr>
    </w:tbl>
    <w:p w14:paraId="5FA6283C" w14:textId="77777777" w:rsidR="008D0BBC" w:rsidRPr="00AC684A" w:rsidRDefault="008D0BBC" w:rsidP="008D0BBC">
      <w:pPr>
        <w:rPr>
          <w:lang w:eastAsia="zh-CN"/>
        </w:rPr>
      </w:pPr>
    </w:p>
    <w:p w14:paraId="04628242" w14:textId="77777777" w:rsidR="008D0BBC" w:rsidRPr="00AC684A" w:rsidRDefault="008D0BBC" w:rsidP="008D0BBC">
      <w:pPr>
        <w:pStyle w:val="TH"/>
      </w:pPr>
      <w:r w:rsidRPr="00AC684A">
        <w:t>Table 5.2.3.2.1-5: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8D0BBC" w:rsidRPr="00AC684A" w14:paraId="322DD746" w14:textId="77777777" w:rsidTr="00583AA1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522BC623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745D145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1E22F77" w14:textId="77777777" w:rsidR="008D0BBC" w:rsidRPr="00AC684A" w:rsidRDefault="008D0BBC" w:rsidP="00583AA1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/>
              </w:rPr>
              <w:t>Modulation format</w:t>
            </w:r>
            <w:r w:rsidRPr="00AC684A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4D43A46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706B16D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16D16A4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AE805A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8D0BBC" w:rsidRPr="00AC684A" w14:paraId="3500A68F" w14:textId="77777777" w:rsidTr="00583AA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3A858CC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0C633EB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6699339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2B41DA02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8555293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1C4D8EB2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66680C77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0B32E3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 (dB)</w:t>
            </w:r>
          </w:p>
        </w:tc>
      </w:tr>
      <w:tr w:rsidR="008D0BBC" w:rsidRPr="00AC684A" w14:paraId="4D18680D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50286BA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3</w:t>
            </w:r>
            <w:r w:rsidRPr="00AC684A">
              <w:rPr>
                <w:rFonts w:cs="Arial" w:hint="eastAsia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CF7720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BDF2687" w14:textId="77777777" w:rsidR="008D0BBC" w:rsidRPr="00AC684A" w:rsidRDefault="008D0BBC" w:rsidP="00583AA1">
            <w:pPr>
              <w:pStyle w:val="TAC"/>
            </w:pPr>
            <w:r w:rsidRPr="00AC684A"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AD5DFB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9F50F3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9552AE9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35C1192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E1B019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11.4</w:t>
            </w:r>
            <w:r w:rsidRPr="00AC684A">
              <w:rPr>
                <w:rFonts w:cs="Arial"/>
              </w:rPr>
              <w:t>]</w:t>
            </w:r>
          </w:p>
        </w:tc>
      </w:tr>
      <w:tr w:rsidR="008D0BBC" w:rsidRPr="00AC684A" w14:paraId="0A30F9F9" w14:textId="77777777" w:rsidTr="00583AA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C5C9A08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3-2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78E008B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DB7B3F5" w14:textId="77777777" w:rsidR="008D0BBC" w:rsidRPr="00AC684A" w:rsidRDefault="008D0BBC" w:rsidP="00583AA1">
            <w:pPr>
              <w:pStyle w:val="TAC"/>
            </w:pPr>
            <w:r w:rsidRPr="00AC684A"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B7F8136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58CF232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B34527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  <w:lang w:val="ru-RU"/>
              </w:rPr>
              <w:t>4</w:t>
            </w:r>
            <w:r w:rsidRPr="00AC684A">
              <w:rPr>
                <w:rFonts w:cs="Arial"/>
              </w:rPr>
              <w:t>x</w:t>
            </w:r>
            <w:r w:rsidRPr="00AC684A">
              <w:rPr>
                <w:rFonts w:cs="Arial"/>
                <w:lang w:val="ru-RU"/>
              </w:rPr>
              <w:t>4</w:t>
            </w:r>
            <w:r w:rsidRPr="00AC684A">
              <w:rPr>
                <w:rFonts w:cs="Arial"/>
              </w:rPr>
              <w:t>, ULA Medium</w:t>
            </w:r>
            <w:r w:rsidRPr="00AC684A">
              <w:rPr>
                <w:rFonts w:cs="Arial"/>
                <w:lang w:val="ru-RU"/>
              </w:rPr>
              <w:t xml:space="preserve"> </w:t>
            </w:r>
            <w:r w:rsidRPr="00AC684A">
              <w:rPr>
                <w:rFonts w:cs="Arial"/>
                <w:lang w:val="en-US"/>
              </w:rPr>
              <w:t>A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14D5595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ED91CC2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22.9</w:t>
            </w:r>
            <w:r w:rsidRPr="00AC684A">
              <w:rPr>
                <w:rFonts w:cs="Arial"/>
              </w:rPr>
              <w:t>]</w:t>
            </w:r>
          </w:p>
        </w:tc>
      </w:tr>
    </w:tbl>
    <w:p w14:paraId="13F2817A" w14:textId="77777777" w:rsidR="008D0BBC" w:rsidRPr="00AC684A" w:rsidRDefault="008D0BBC" w:rsidP="008D0BBC">
      <w:pPr>
        <w:rPr>
          <w:lang w:eastAsia="zh-CN"/>
        </w:rPr>
      </w:pPr>
    </w:p>
    <w:p w14:paraId="595DEBC0" w14:textId="77777777" w:rsidR="008D0BBC" w:rsidRPr="00AC684A" w:rsidRDefault="008D0BBC" w:rsidP="008D0BBC">
      <w:pPr>
        <w:pStyle w:val="TH"/>
      </w:pPr>
      <w:r w:rsidRPr="00AC684A">
        <w:t>Table 5.2.3.2.1-6: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12"/>
        <w:gridCol w:w="1445"/>
        <w:gridCol w:w="1447"/>
        <w:gridCol w:w="1447"/>
        <w:gridCol w:w="1366"/>
        <w:gridCol w:w="1415"/>
        <w:gridCol w:w="676"/>
      </w:tblGrid>
      <w:tr w:rsidR="008D0BBC" w:rsidRPr="00AC684A" w14:paraId="08F55256" w14:textId="77777777" w:rsidTr="00583AA1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032A1B11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015D0763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</w:t>
            </w:r>
            <w:r w:rsidRPr="00AC684A">
              <w:rPr>
                <w:rFonts w:cs="Arial" w:hint="eastAsia"/>
              </w:rPr>
              <w:t xml:space="preserve"> </w:t>
            </w:r>
            <w:r w:rsidRPr="00AC684A">
              <w:rPr>
                <w:rFonts w:cs="Arial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8F11AE2" w14:textId="77777777" w:rsidR="008D0BBC" w:rsidRPr="00AC684A" w:rsidRDefault="008D0BBC" w:rsidP="00583AA1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/>
              </w:rPr>
              <w:t>Modulation format</w:t>
            </w:r>
            <w:r w:rsidRPr="00AC684A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4A1509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B9DD805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31751ADF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494BBCB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8D0BBC" w:rsidRPr="00AC684A" w14:paraId="59E30A9A" w14:textId="77777777" w:rsidTr="00583AA1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46645CD2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1349CB3E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1106D308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DDA94A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55858DBA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7F9B0836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7996F22E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ED5C493" w14:textId="77777777" w:rsidR="008D0BBC" w:rsidRPr="00AC684A" w:rsidRDefault="008D0BBC" w:rsidP="00583AA1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 (dB)</w:t>
            </w:r>
          </w:p>
        </w:tc>
      </w:tr>
      <w:tr w:rsidR="008D0BBC" w:rsidRPr="00AC684A" w14:paraId="6C561B80" w14:textId="77777777" w:rsidTr="00583AA1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761A8F8E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4</w:t>
            </w:r>
            <w:r w:rsidRPr="00AC684A">
              <w:rPr>
                <w:rFonts w:cs="Arial" w:hint="eastAsia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4024414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proofErr w:type="gramStart"/>
            <w:r w:rsidRPr="00AC684A">
              <w:rPr>
                <w:rFonts w:cs="Arial"/>
              </w:rPr>
              <w:t>R.PDSCH</w:t>
            </w:r>
            <w:proofErr w:type="gramEnd"/>
            <w:r w:rsidRPr="00AC684A">
              <w:rPr>
                <w:rFonts w:cs="Arial"/>
              </w:rPr>
              <w:t>.2-2.4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5FA9919" w14:textId="77777777" w:rsidR="008D0BBC" w:rsidRPr="00AC684A" w:rsidRDefault="008D0BBC" w:rsidP="00583AA1">
            <w:pPr>
              <w:pStyle w:val="TAC"/>
            </w:pPr>
            <w:r w:rsidRPr="00AC684A"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9D001DD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BE45473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1889F7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15A49FC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FD51367" w14:textId="77777777" w:rsidR="008D0BBC" w:rsidRPr="00AC684A" w:rsidRDefault="008D0BBC" w:rsidP="00583AA1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[</w:t>
            </w:r>
            <w:r w:rsidRPr="00AC684A">
              <w:rPr>
                <w:rFonts w:cs="Arial" w:hint="eastAsia"/>
                <w:lang w:eastAsia="zh-CN"/>
              </w:rPr>
              <w:t>16.1</w:t>
            </w:r>
            <w:r w:rsidRPr="00AC684A">
              <w:rPr>
                <w:rFonts w:cs="Arial"/>
              </w:rPr>
              <w:t>]</w:t>
            </w:r>
          </w:p>
        </w:tc>
      </w:tr>
    </w:tbl>
    <w:p w14:paraId="3E69E979" w14:textId="77777777" w:rsidR="008D0BBC" w:rsidRPr="00AC684A" w:rsidRDefault="008D0BBC" w:rsidP="008D0BBC">
      <w:pPr>
        <w:rPr>
          <w:lang w:eastAsia="zh-CN"/>
        </w:rPr>
      </w:pPr>
    </w:p>
    <w:p w14:paraId="53A6A044" w14:textId="3A5F4538" w:rsidR="008D0BBC" w:rsidRDefault="008D0BBC" w:rsidP="00A84A97">
      <w:pPr>
        <w:rPr>
          <w:lang w:val="en-US"/>
        </w:rPr>
      </w:pPr>
    </w:p>
    <w:p w14:paraId="73EF3A20" w14:textId="3B95D416" w:rsidR="008D0BBC" w:rsidRDefault="008D0BBC" w:rsidP="00A84A97">
      <w:pPr>
        <w:rPr>
          <w:lang w:val="en-US"/>
        </w:rPr>
      </w:pPr>
    </w:p>
    <w:p w14:paraId="68B25669" w14:textId="77777777" w:rsidR="008D0BBC" w:rsidRDefault="008D0BBC" w:rsidP="008D0BBC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7DF63092" w14:textId="77777777" w:rsidR="008D0BBC" w:rsidRDefault="008D0BBC" w:rsidP="00A84A97">
      <w:pPr>
        <w:rPr>
          <w:lang w:val="en-US"/>
        </w:rPr>
      </w:pPr>
    </w:p>
    <w:p w14:paraId="3A405A88" w14:textId="77777777" w:rsidR="00A84A97" w:rsidRDefault="00A84A97">
      <w:pPr>
        <w:rPr>
          <w:noProof/>
        </w:rPr>
      </w:pPr>
    </w:p>
    <w:p w14:paraId="451D385A" w14:textId="77777777" w:rsidR="00A84A97" w:rsidRDefault="00A84A97">
      <w:pPr>
        <w:spacing w:after="0"/>
        <w:rPr>
          <w:noProof/>
        </w:rPr>
      </w:pPr>
      <w:r>
        <w:rPr>
          <w:noProof/>
        </w:rPr>
        <w:br w:type="page"/>
      </w:r>
    </w:p>
    <w:p w14:paraId="63C36358" w14:textId="77777777" w:rsidR="00A84A97" w:rsidRDefault="00A84A97">
      <w:pPr>
        <w:rPr>
          <w:noProof/>
        </w:rPr>
        <w:sectPr w:rsidR="00A84A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D1ABAD" w14:textId="73B3FCD6" w:rsidR="00A84A97" w:rsidRDefault="00A84A97" w:rsidP="00ED7EAD">
      <w:pPr>
        <w:rPr>
          <w:lang w:val="en-US"/>
        </w:rPr>
      </w:pPr>
    </w:p>
    <w:p w14:paraId="5AF79AA5" w14:textId="77777777" w:rsidR="00A84A97" w:rsidRDefault="00A84A97" w:rsidP="00ED7EAD">
      <w:pPr>
        <w:rPr>
          <w:lang w:val="en-US"/>
        </w:rPr>
      </w:pPr>
    </w:p>
    <w:p w14:paraId="1C5A0846" w14:textId="77777777" w:rsidR="00D66669" w:rsidRPr="00AC684A" w:rsidRDefault="00D66669" w:rsidP="00D66669">
      <w:pPr>
        <w:pStyle w:val="Heading3"/>
        <w:rPr>
          <w:lang w:eastAsia="zh-CN"/>
        </w:rPr>
      </w:pPr>
      <w:bookmarkStart w:id="15" w:name="_Toc535443215"/>
      <w:r w:rsidRPr="00AC684A">
        <w:rPr>
          <w:lang w:eastAsia="zh-CN"/>
        </w:rPr>
        <w:t>A.1.2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lang w:eastAsia="zh-CN"/>
        </w:rPr>
        <w:t>TDD UL-DL patterns for FR1</w:t>
      </w:r>
      <w:bookmarkEnd w:id="15"/>
    </w:p>
    <w:p w14:paraId="44FC2E2F" w14:textId="77777777" w:rsidR="00D66669" w:rsidRPr="00AC684A" w:rsidRDefault="00D66669" w:rsidP="00D66669">
      <w:pPr>
        <w:rPr>
          <w:lang w:val="en-US" w:eastAsia="zh-CN"/>
        </w:rPr>
      </w:pPr>
      <w:r w:rsidRPr="00AC684A">
        <w:rPr>
          <w:lang w:val="en-US" w:eastAsia="zh-CN"/>
        </w:rPr>
        <w:t>TDD UL-DL patterns configurations for performance requirements are provided in Tables A.1.2-1, A.1.2-2, and A.1.2-3.</w:t>
      </w:r>
    </w:p>
    <w:p w14:paraId="1984A93A" w14:textId="77777777" w:rsidR="00D66669" w:rsidRPr="00AC684A" w:rsidRDefault="00D66669" w:rsidP="00D66669">
      <w:pPr>
        <w:pStyle w:val="TH"/>
      </w:pPr>
      <w:r w:rsidRPr="00AC684A">
        <w:t>Table A.1.2-1</w:t>
      </w:r>
      <w:r w:rsidRPr="00AC684A">
        <w:rPr>
          <w:rFonts w:hint="eastAsia"/>
          <w:lang w:eastAsia="zh-CN"/>
        </w:rPr>
        <w:t>:</w:t>
      </w:r>
      <w:r w:rsidRPr="00AC684A">
        <w:t xml:space="preserve"> TDD UL-DL pattern 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D66669" w:rsidRPr="00AC684A" w14:paraId="042B9D38" w14:textId="77777777" w:rsidTr="00583AA1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115CDBFB" w14:textId="77777777" w:rsidR="00D66669" w:rsidRPr="00AC684A" w:rsidRDefault="00D66669" w:rsidP="00583AA1">
            <w:pPr>
              <w:pStyle w:val="TAH"/>
            </w:pPr>
            <w:r w:rsidRPr="00AC684A"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326FF1B8" w14:textId="77777777" w:rsidR="00D66669" w:rsidRPr="00AC684A" w:rsidRDefault="00D66669" w:rsidP="00583AA1">
            <w:pPr>
              <w:pStyle w:val="TAH"/>
            </w:pPr>
            <w:r w:rsidRPr="00AC684A"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B98E8E7" w14:textId="77777777" w:rsidR="00D66669" w:rsidRPr="00AC684A" w:rsidRDefault="00D66669" w:rsidP="00583AA1">
            <w:pPr>
              <w:pStyle w:val="TAH"/>
            </w:pPr>
            <w:r w:rsidRPr="00AC684A">
              <w:t>UL-DL pattern</w:t>
            </w:r>
          </w:p>
        </w:tc>
      </w:tr>
      <w:tr w:rsidR="00D66669" w:rsidRPr="00AC684A" w14:paraId="3BCF14F9" w14:textId="77777777" w:rsidTr="00583AA1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183B22C5" w14:textId="77777777" w:rsidR="00D66669" w:rsidRPr="00AC684A" w:rsidRDefault="00D66669" w:rsidP="00583AA1">
            <w:pPr>
              <w:pStyle w:val="TAH"/>
            </w:pPr>
          </w:p>
        </w:tc>
        <w:tc>
          <w:tcPr>
            <w:tcW w:w="846" w:type="dxa"/>
            <w:vMerge/>
            <w:shd w:val="clear" w:color="auto" w:fill="auto"/>
          </w:tcPr>
          <w:p w14:paraId="2FB1A69A" w14:textId="77777777" w:rsidR="00D66669" w:rsidRPr="00AC684A" w:rsidRDefault="00D66669" w:rsidP="00583AA1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4D511CEA" w14:textId="77777777" w:rsidR="00D66669" w:rsidRPr="00AC684A" w:rsidRDefault="00D66669" w:rsidP="00583AA1">
            <w:pPr>
              <w:pStyle w:val="TAH"/>
            </w:pPr>
            <w:r w:rsidRPr="00AC684A">
              <w:t>FR1.15-1</w:t>
            </w:r>
          </w:p>
        </w:tc>
      </w:tr>
      <w:tr w:rsidR="00D66669" w:rsidRPr="00AC684A" w14:paraId="40823CA2" w14:textId="77777777" w:rsidTr="00583AA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126477BD" w14:textId="77777777" w:rsidR="00D66669" w:rsidRPr="00AC684A" w:rsidRDefault="00D66669" w:rsidP="00583AA1">
            <w:pPr>
              <w:pStyle w:val="TAL"/>
            </w:pPr>
            <w:r w:rsidRPr="00AC684A">
              <w:rPr>
                <w:rFonts w:cs="Arial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33525AFD" w14:textId="77777777" w:rsidR="00D66669" w:rsidRPr="00AC684A" w:rsidRDefault="00D66669" w:rsidP="00583AA1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797960C4" w14:textId="77777777" w:rsidR="00D66669" w:rsidRPr="00AC684A" w:rsidRDefault="00D66669" w:rsidP="00583AA1">
            <w:pPr>
              <w:pStyle w:val="TAC"/>
            </w:pPr>
            <w:r w:rsidRPr="00AC684A">
              <w:t>DDDSU</w:t>
            </w:r>
          </w:p>
        </w:tc>
      </w:tr>
      <w:tr w:rsidR="00D66669" w:rsidRPr="00AC684A" w14:paraId="24866A5C" w14:textId="77777777" w:rsidTr="00583AA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5F5CEF63" w14:textId="77777777" w:rsidR="00D66669" w:rsidRPr="00AC684A" w:rsidRDefault="00D66669" w:rsidP="00583AA1">
            <w:pPr>
              <w:pStyle w:val="TAL"/>
            </w:pPr>
            <w:r w:rsidRPr="00AC684A">
              <w:rPr>
                <w:rFonts w:cs="Arial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0B588F52" w14:textId="77777777" w:rsidR="00D66669" w:rsidRPr="00AC684A" w:rsidRDefault="00D66669" w:rsidP="00583AA1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5F7EF4E9" w14:textId="77777777" w:rsidR="00D66669" w:rsidRPr="00AC684A" w:rsidRDefault="00D66669" w:rsidP="00583AA1">
            <w:pPr>
              <w:pStyle w:val="TAC"/>
            </w:pPr>
            <w:r w:rsidRPr="00AC684A">
              <w:t>10D+2G+2U</w:t>
            </w:r>
          </w:p>
        </w:tc>
      </w:tr>
      <w:tr w:rsidR="00D66669" w:rsidRPr="00AC684A" w14:paraId="74CA4876" w14:textId="77777777" w:rsidTr="00583AA1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53AB0B7C" w14:textId="77777777" w:rsidR="00D66669" w:rsidRPr="00AC684A" w:rsidRDefault="00D66669" w:rsidP="00583AA1">
            <w:pPr>
              <w:pStyle w:val="TAL"/>
            </w:pPr>
            <w:r w:rsidRPr="00AC684A">
              <w:rPr>
                <w:rFonts w:eastAsia="Calibri"/>
                <w:szCs w:val="22"/>
              </w:rPr>
              <w:t>UL-DL configuration (</w:t>
            </w:r>
            <w:proofErr w:type="spellStart"/>
            <w:r w:rsidRPr="00AC684A">
              <w:rPr>
                <w:rFonts w:eastAsia="Calibri"/>
                <w:i/>
                <w:szCs w:val="22"/>
              </w:rPr>
              <w:t>tdd</w:t>
            </w:r>
            <w:proofErr w:type="spellEnd"/>
            <w:r w:rsidRPr="00AC684A">
              <w:rPr>
                <w:rFonts w:eastAsia="Calibri"/>
                <w:i/>
                <w:szCs w:val="22"/>
              </w:rPr>
              <w:t>-UL-DL-</w:t>
            </w:r>
            <w:proofErr w:type="spellStart"/>
            <w:r w:rsidRPr="00AC684A">
              <w:rPr>
                <w:rFonts w:eastAsia="Calibri"/>
                <w:i/>
                <w:szCs w:val="22"/>
              </w:rPr>
              <w:t>ConfigurationCommon</w:t>
            </w:r>
            <w:proofErr w:type="spellEnd"/>
            <w:r w:rsidRPr="00AC684A">
              <w:rPr>
                <w:rFonts w:eastAsia="Calibri"/>
                <w:szCs w:val="22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63E4797F" w14:textId="77777777" w:rsidR="00D66669" w:rsidRPr="00AC684A" w:rsidRDefault="00D66669" w:rsidP="00583AA1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4F15FB17" w14:textId="77777777" w:rsidR="00D66669" w:rsidRPr="00AC684A" w:rsidRDefault="00D66669" w:rsidP="00583AA1">
            <w:pPr>
              <w:pStyle w:val="TAL"/>
              <w:jc w:val="center"/>
              <w:rPr>
                <w:rFonts w:eastAsia="Calibri"/>
                <w:szCs w:val="22"/>
              </w:rPr>
            </w:pPr>
            <w:r w:rsidRPr="00AC684A">
              <w:rPr>
                <w:rFonts w:eastAsia="Calibri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194E8829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15</w:t>
            </w:r>
          </w:p>
        </w:tc>
      </w:tr>
      <w:tr w:rsidR="00D66669" w:rsidRPr="00AC684A" w14:paraId="752E2B41" w14:textId="77777777" w:rsidTr="00583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F4AC038" w14:textId="77777777" w:rsidR="00D66669" w:rsidRPr="00AC684A" w:rsidRDefault="00D66669" w:rsidP="00583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41BCE6CE" w14:textId="77777777" w:rsidR="00D66669" w:rsidRPr="00AC684A" w:rsidRDefault="00D66669" w:rsidP="00583AA1">
            <w:pPr>
              <w:pStyle w:val="TAL"/>
              <w:rPr>
                <w:i/>
              </w:rPr>
            </w:pPr>
            <w:r w:rsidRPr="00AC684A">
              <w:rPr>
                <w:i/>
              </w:rPr>
              <w:t>dl-UL-</w:t>
            </w:r>
            <w:proofErr w:type="spellStart"/>
            <w:r w:rsidRPr="00AC684A">
              <w:rPr>
                <w:i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06EF4B19" w14:textId="77777777" w:rsidR="00D66669" w:rsidRPr="00AC684A" w:rsidRDefault="00D66669" w:rsidP="00583AA1">
            <w:pPr>
              <w:pStyle w:val="TAL"/>
              <w:jc w:val="center"/>
              <w:rPr>
                <w:rFonts w:eastAsia="Calibri"/>
                <w:szCs w:val="22"/>
              </w:rPr>
            </w:pPr>
            <w:proofErr w:type="spellStart"/>
            <w:r w:rsidRPr="00AC684A">
              <w:rPr>
                <w:rFonts w:eastAsia="Calibri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2520C4E4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5</w:t>
            </w:r>
          </w:p>
        </w:tc>
      </w:tr>
      <w:tr w:rsidR="00D66669" w:rsidRPr="00AC684A" w14:paraId="1DCF4702" w14:textId="77777777" w:rsidTr="00583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73E40F2" w14:textId="77777777" w:rsidR="00D66669" w:rsidRPr="00AC684A" w:rsidRDefault="00D66669" w:rsidP="00583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7A4E3FC7" w14:textId="77777777" w:rsidR="00D66669" w:rsidRPr="00AC684A" w:rsidRDefault="00D66669" w:rsidP="00583AA1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6F1BA84" w14:textId="77777777" w:rsidR="00D66669" w:rsidRPr="00AC684A" w:rsidRDefault="00D66669" w:rsidP="00583AA1">
            <w:pPr>
              <w:pStyle w:val="TAL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28D324C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3</w:t>
            </w:r>
          </w:p>
        </w:tc>
      </w:tr>
      <w:tr w:rsidR="00D66669" w:rsidRPr="00AC684A" w14:paraId="548A03FB" w14:textId="77777777" w:rsidTr="00583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33E3D073" w14:textId="77777777" w:rsidR="00D66669" w:rsidRPr="00AC684A" w:rsidRDefault="00D66669" w:rsidP="00583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45C09282" w14:textId="77777777" w:rsidR="00D66669" w:rsidRPr="00AC684A" w:rsidRDefault="00D66669" w:rsidP="00583AA1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07C1710D" w14:textId="77777777" w:rsidR="00D66669" w:rsidRPr="00AC684A" w:rsidRDefault="00D66669" w:rsidP="00583AA1">
            <w:pPr>
              <w:pStyle w:val="TAL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31AC1D0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10</w:t>
            </w:r>
          </w:p>
        </w:tc>
      </w:tr>
      <w:tr w:rsidR="00D66669" w:rsidRPr="00AC684A" w14:paraId="495B1616" w14:textId="77777777" w:rsidTr="00583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DC78F98" w14:textId="77777777" w:rsidR="00D66669" w:rsidRPr="00AC684A" w:rsidRDefault="00D66669" w:rsidP="00583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7BDCAB22" w14:textId="77777777" w:rsidR="00D66669" w:rsidRPr="00AC684A" w:rsidRDefault="00D66669" w:rsidP="00583AA1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5B9E2D4A" w14:textId="77777777" w:rsidR="00D66669" w:rsidRPr="00AC684A" w:rsidRDefault="00D66669" w:rsidP="00583AA1">
            <w:pPr>
              <w:pStyle w:val="TAL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E3C4620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1</w:t>
            </w:r>
          </w:p>
        </w:tc>
      </w:tr>
      <w:tr w:rsidR="00D66669" w:rsidRPr="00AC684A" w14:paraId="00D5840D" w14:textId="77777777" w:rsidTr="00583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66B2960" w14:textId="77777777" w:rsidR="00D66669" w:rsidRPr="00AC684A" w:rsidRDefault="00D66669" w:rsidP="00583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181F2A7C" w14:textId="77777777" w:rsidR="00D66669" w:rsidRPr="00AC684A" w:rsidRDefault="00D66669" w:rsidP="00583AA1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7EAD8C05" w14:textId="77777777" w:rsidR="00D66669" w:rsidRPr="00AC684A" w:rsidRDefault="00D66669" w:rsidP="00583AA1">
            <w:pPr>
              <w:pStyle w:val="TAC"/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2E185C3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2</w:t>
            </w:r>
          </w:p>
        </w:tc>
      </w:tr>
      <w:tr w:rsidR="00D66669" w:rsidRPr="00AC684A" w14:paraId="778A5D44" w14:textId="77777777" w:rsidTr="00583AA1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1A37A404" w14:textId="77777777" w:rsidR="00D66669" w:rsidRPr="00AC684A" w:rsidRDefault="00D66669" w:rsidP="00583AA1">
            <w:pPr>
              <w:pStyle w:val="TAL"/>
            </w:pPr>
            <w:r w:rsidRPr="00AC684A">
              <w:t xml:space="preserve">K1 value </w:t>
            </w:r>
            <w:r w:rsidRPr="00AC684A"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14:paraId="639BF742" w14:textId="77777777" w:rsidR="00D66669" w:rsidRPr="00AC684A" w:rsidRDefault="00D66669" w:rsidP="00583AA1">
            <w:pPr>
              <w:pStyle w:val="TAC"/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1698118" w14:textId="77777777" w:rsidR="00D66669" w:rsidRPr="00AC684A" w:rsidRDefault="00D66669" w:rsidP="00583AA1">
            <w:pPr>
              <w:pStyle w:val="TAL"/>
              <w:jc w:val="center"/>
            </w:pPr>
            <w:r w:rsidRPr="00AC684A">
              <w:t>[4] if mod(I,5) = 0</w:t>
            </w:r>
            <w:r w:rsidRPr="00AC684A">
              <w:br/>
              <w:t>[3] if mod(i,5) = 1</w:t>
            </w:r>
            <w:r w:rsidRPr="00AC684A">
              <w:br/>
              <w:t>[2] if mod(i,5) = 2</w:t>
            </w:r>
            <w:r w:rsidRPr="00AC684A">
              <w:br/>
              <w:t>[6] if mod(i,5) = 3</w:t>
            </w:r>
          </w:p>
        </w:tc>
      </w:tr>
      <w:tr w:rsidR="00D66669" w:rsidRPr="00AC684A" w14:paraId="317ACA44" w14:textId="77777777" w:rsidTr="00583AA1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1228FB1B" w14:textId="77777777" w:rsidR="00D66669" w:rsidRPr="00AC684A" w:rsidRDefault="00D66669" w:rsidP="00583AA1">
            <w:pPr>
              <w:pStyle w:val="TAN"/>
            </w:pPr>
            <w:r w:rsidRPr="00AC684A">
              <w:t>Note 1: D denotes a slot with all DL symbols; S denotes a slot with a mix of DL, UL and guard symbols; U denotes a slot with all UL symbols. The field is for information.</w:t>
            </w:r>
          </w:p>
          <w:p w14:paraId="493608F5" w14:textId="77777777" w:rsidR="00D66669" w:rsidRPr="00AC684A" w:rsidRDefault="00D66669" w:rsidP="00583AA1">
            <w:pPr>
              <w:pStyle w:val="TAN"/>
            </w:pPr>
            <w:r w:rsidRPr="00AC684A">
              <w:t>Note 2: D, G, U denote DL, guard and UL symbols, respectively. The field is for information.</w:t>
            </w:r>
          </w:p>
          <w:p w14:paraId="39028A27" w14:textId="77777777" w:rsidR="00D66669" w:rsidRPr="00AC684A" w:rsidRDefault="00D66669" w:rsidP="00583AA1">
            <w:pPr>
              <w:pStyle w:val="TAN"/>
            </w:pPr>
            <w:r w:rsidRPr="00AC684A">
              <w:t>Note 3: i is the slot index per frame; i = {</w:t>
            </w:r>
            <w:proofErr w:type="gramStart"/>
            <w:r w:rsidRPr="00AC684A">
              <w:t>0,…</w:t>
            </w:r>
            <w:proofErr w:type="gramEnd"/>
            <w:r w:rsidRPr="00AC684A">
              <w:t>,9}</w:t>
            </w:r>
          </w:p>
        </w:tc>
      </w:tr>
    </w:tbl>
    <w:p w14:paraId="56E3C56A" w14:textId="77777777" w:rsidR="00353E36" w:rsidRPr="00D66669" w:rsidRDefault="00353E36" w:rsidP="00353E36">
      <w:pPr>
        <w:rPr>
          <w:lang w:eastAsia="zh-CN"/>
        </w:rPr>
      </w:pPr>
    </w:p>
    <w:p w14:paraId="7B196878" w14:textId="77777777" w:rsidR="00353E36" w:rsidRPr="00AC684A" w:rsidRDefault="00353E36" w:rsidP="00353E36">
      <w:pPr>
        <w:pStyle w:val="TH"/>
      </w:pPr>
      <w:r w:rsidRPr="00AC684A">
        <w:lastRenderedPageBreak/>
        <w:t>Table A.1.2-2</w:t>
      </w:r>
      <w:r w:rsidRPr="00AC684A">
        <w:rPr>
          <w:rFonts w:hint="eastAsia"/>
          <w:lang w:eastAsia="zh-CN"/>
        </w:rPr>
        <w:t>:</w:t>
      </w:r>
      <w:r w:rsidRPr="00AC684A"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" w:author="Kazuyoshi Uesaka" w:date="2019-01-28T18:03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78"/>
        <w:gridCol w:w="2469"/>
        <w:gridCol w:w="566"/>
        <w:gridCol w:w="1282"/>
        <w:gridCol w:w="1306"/>
        <w:gridCol w:w="1306"/>
        <w:gridCol w:w="1497"/>
        <w:gridCol w:w="1306"/>
        <w:gridCol w:w="1306"/>
        <w:gridCol w:w="1291"/>
        <w:tblGridChange w:id="17">
          <w:tblGrid>
            <w:gridCol w:w="2178"/>
            <w:gridCol w:w="2469"/>
            <w:gridCol w:w="301"/>
            <w:gridCol w:w="265"/>
            <w:gridCol w:w="382"/>
            <w:gridCol w:w="900"/>
            <w:gridCol w:w="588"/>
            <w:gridCol w:w="718"/>
            <w:gridCol w:w="1306"/>
            <w:gridCol w:w="1497"/>
            <w:gridCol w:w="1306"/>
            <w:gridCol w:w="1306"/>
            <w:gridCol w:w="1291"/>
            <w:gridCol w:w="1488"/>
          </w:tblGrid>
        </w:tblGridChange>
      </w:tblGrid>
      <w:tr w:rsidR="003E27E7" w:rsidRPr="00AC684A" w14:paraId="5D2BCEEF" w14:textId="77777777" w:rsidTr="003E27E7">
        <w:trPr>
          <w:jc w:val="center"/>
          <w:trPrChange w:id="18" w:author="Kazuyoshi Uesaka" w:date="2019-01-28T18:03:00Z">
            <w:trPr>
              <w:jc w:val="center"/>
            </w:trPr>
          </w:trPrChange>
        </w:trPr>
        <w:tc>
          <w:tcPr>
            <w:tcW w:w="1602" w:type="pct"/>
            <w:gridSpan w:val="2"/>
            <w:vMerge w:val="restart"/>
            <w:vAlign w:val="center"/>
            <w:tcPrChange w:id="19" w:author="Kazuyoshi Uesaka" w:date="2019-01-28T18:03:00Z">
              <w:tcPr>
                <w:tcW w:w="1705" w:type="pct"/>
                <w:gridSpan w:val="3"/>
                <w:vMerge w:val="restart"/>
                <w:vAlign w:val="center"/>
              </w:tcPr>
            </w:tcPrChange>
          </w:tcPr>
          <w:p w14:paraId="18C9B231" w14:textId="77777777" w:rsidR="003E27E7" w:rsidRPr="00AC684A" w:rsidRDefault="003E27E7" w:rsidP="00353E36">
            <w:pPr>
              <w:pStyle w:val="TAH"/>
            </w:pPr>
            <w:r w:rsidRPr="00AC684A">
              <w:t>Parameter</w:t>
            </w:r>
          </w:p>
        </w:tc>
        <w:tc>
          <w:tcPr>
            <w:tcW w:w="195" w:type="pct"/>
            <w:vMerge w:val="restart"/>
            <w:vAlign w:val="center"/>
            <w:tcPrChange w:id="20" w:author="Kazuyoshi Uesaka" w:date="2019-01-28T18:03:00Z">
              <w:tcPr>
                <w:tcW w:w="223" w:type="pct"/>
                <w:gridSpan w:val="2"/>
                <w:vMerge w:val="restart"/>
                <w:vAlign w:val="center"/>
              </w:tcPr>
            </w:tcPrChange>
          </w:tcPr>
          <w:p w14:paraId="0CC5B92D" w14:textId="77777777" w:rsidR="003E27E7" w:rsidRPr="00AC684A" w:rsidRDefault="003E27E7" w:rsidP="00353E36">
            <w:pPr>
              <w:pStyle w:val="TAH"/>
            </w:pPr>
            <w:r w:rsidRPr="00AC684A">
              <w:t>Unit</w:t>
            </w:r>
          </w:p>
        </w:tc>
        <w:tc>
          <w:tcPr>
            <w:tcW w:w="442" w:type="pct"/>
            <w:tcPrChange w:id="21" w:author="Kazuyoshi Uesaka" w:date="2019-01-28T18:03:00Z">
              <w:tcPr>
                <w:tcW w:w="1" w:type="pct"/>
                <w:gridSpan w:val="2"/>
              </w:tcPr>
            </w:tcPrChange>
          </w:tcPr>
          <w:p w14:paraId="4EA7031C" w14:textId="77777777" w:rsidR="003E27E7" w:rsidRPr="00AC684A" w:rsidRDefault="003E27E7" w:rsidP="00353E36">
            <w:pPr>
              <w:pStyle w:val="TAH"/>
            </w:pPr>
          </w:p>
        </w:tc>
        <w:tc>
          <w:tcPr>
            <w:tcW w:w="2761" w:type="pct"/>
            <w:gridSpan w:val="6"/>
            <w:tcPrChange w:id="22" w:author="Kazuyoshi Uesaka" w:date="2019-01-28T18:03:00Z">
              <w:tcPr>
                <w:tcW w:w="3072" w:type="pct"/>
                <w:gridSpan w:val="7"/>
              </w:tcPr>
            </w:tcPrChange>
          </w:tcPr>
          <w:p w14:paraId="185DAFBE" w14:textId="19A44991" w:rsidR="003E27E7" w:rsidRPr="00AC684A" w:rsidRDefault="003E27E7" w:rsidP="00353E36">
            <w:pPr>
              <w:pStyle w:val="TAH"/>
            </w:pPr>
            <w:r w:rsidRPr="00AC684A">
              <w:t>UL-DL pattern</w:t>
            </w:r>
          </w:p>
        </w:tc>
      </w:tr>
      <w:tr w:rsidR="003E27E7" w:rsidRPr="00AC684A" w14:paraId="56A22044" w14:textId="77777777" w:rsidTr="00E02ACF">
        <w:trPr>
          <w:trHeight w:val="58"/>
          <w:jc w:val="center"/>
        </w:trPr>
        <w:tc>
          <w:tcPr>
            <w:tcW w:w="1602" w:type="pct"/>
            <w:gridSpan w:val="2"/>
            <w:vMerge/>
          </w:tcPr>
          <w:p w14:paraId="74AE8887" w14:textId="77777777" w:rsidR="003E27E7" w:rsidRPr="00AC684A" w:rsidRDefault="003E27E7" w:rsidP="00353E36">
            <w:pPr>
              <w:pStyle w:val="TAH"/>
            </w:pPr>
          </w:p>
        </w:tc>
        <w:tc>
          <w:tcPr>
            <w:tcW w:w="195" w:type="pct"/>
            <w:vMerge/>
          </w:tcPr>
          <w:p w14:paraId="66B89DD9" w14:textId="77777777" w:rsidR="003E27E7" w:rsidRPr="00AC684A" w:rsidRDefault="003E27E7" w:rsidP="00353E36">
            <w:pPr>
              <w:pStyle w:val="TAH"/>
            </w:pPr>
          </w:p>
        </w:tc>
        <w:tc>
          <w:tcPr>
            <w:tcW w:w="442" w:type="pct"/>
            <w:shd w:val="clear" w:color="auto" w:fill="auto"/>
          </w:tcPr>
          <w:p w14:paraId="538C82F2" w14:textId="77777777" w:rsidR="003E27E7" w:rsidRPr="00AC684A" w:rsidRDefault="003E27E7" w:rsidP="00353E36">
            <w:pPr>
              <w:pStyle w:val="TAH"/>
            </w:pPr>
            <w:r w:rsidRPr="00AC684A">
              <w:t>FR1.30-1</w:t>
            </w:r>
          </w:p>
        </w:tc>
        <w:tc>
          <w:tcPr>
            <w:tcW w:w="450" w:type="pct"/>
          </w:tcPr>
          <w:p w14:paraId="26AE73E1" w14:textId="0794DBF9" w:rsidR="003E27E7" w:rsidRPr="00AC684A" w:rsidRDefault="003E27E7" w:rsidP="00353E36">
            <w:pPr>
              <w:pStyle w:val="TAH"/>
              <w:rPr>
                <w:ins w:id="23" w:author="Kazuyoshi Uesaka" w:date="2019-01-28T18:03:00Z"/>
              </w:rPr>
            </w:pPr>
            <w:ins w:id="24" w:author="Kazuyoshi Uesaka" w:date="2019-01-28T18:03:00Z">
              <w:r>
                <w:t>FR1.30-1a</w:t>
              </w:r>
            </w:ins>
          </w:p>
        </w:tc>
        <w:tc>
          <w:tcPr>
            <w:tcW w:w="450" w:type="pct"/>
          </w:tcPr>
          <w:p w14:paraId="50885415" w14:textId="490A2EB3" w:rsidR="003E27E7" w:rsidRPr="00AC684A" w:rsidRDefault="003E27E7" w:rsidP="00353E36">
            <w:pPr>
              <w:pStyle w:val="TAH"/>
            </w:pPr>
            <w:r w:rsidRPr="00AC684A">
              <w:t>FR1.30-2</w:t>
            </w:r>
          </w:p>
        </w:tc>
        <w:tc>
          <w:tcPr>
            <w:tcW w:w="516" w:type="pct"/>
          </w:tcPr>
          <w:p w14:paraId="190E7F20" w14:textId="77777777" w:rsidR="003E27E7" w:rsidRPr="00AC684A" w:rsidRDefault="003E27E7" w:rsidP="00353E36">
            <w:pPr>
              <w:pStyle w:val="TAH"/>
            </w:pPr>
            <w:r w:rsidRPr="00AC684A">
              <w:t>FR1.30-3</w:t>
            </w:r>
          </w:p>
        </w:tc>
        <w:tc>
          <w:tcPr>
            <w:tcW w:w="450" w:type="pct"/>
          </w:tcPr>
          <w:p w14:paraId="5C2FABC4" w14:textId="77777777" w:rsidR="003E27E7" w:rsidRPr="00AC684A" w:rsidRDefault="003E27E7" w:rsidP="00353E36">
            <w:pPr>
              <w:pStyle w:val="TAH"/>
            </w:pPr>
            <w:r w:rsidRPr="00AC684A">
              <w:t>FR1.30-4</w:t>
            </w:r>
          </w:p>
        </w:tc>
        <w:tc>
          <w:tcPr>
            <w:tcW w:w="450" w:type="pct"/>
          </w:tcPr>
          <w:p w14:paraId="2BDD6070" w14:textId="77777777" w:rsidR="003E27E7" w:rsidRPr="00AC684A" w:rsidRDefault="003E27E7" w:rsidP="00353E36">
            <w:pPr>
              <w:pStyle w:val="TAH"/>
            </w:pPr>
            <w:r w:rsidRPr="00AC684A">
              <w:t>FR1.30-5</w:t>
            </w:r>
          </w:p>
        </w:tc>
        <w:tc>
          <w:tcPr>
            <w:tcW w:w="445" w:type="pct"/>
          </w:tcPr>
          <w:p w14:paraId="66C9612E" w14:textId="77777777" w:rsidR="003E27E7" w:rsidRPr="00AC684A" w:rsidRDefault="003E27E7" w:rsidP="00353E36">
            <w:pPr>
              <w:pStyle w:val="TAH"/>
            </w:pPr>
            <w:r w:rsidRPr="00AC684A">
              <w:t>FR1.30-6</w:t>
            </w:r>
          </w:p>
        </w:tc>
      </w:tr>
      <w:tr w:rsidR="003E27E7" w:rsidRPr="00AC684A" w14:paraId="39E2C75D" w14:textId="77777777" w:rsidTr="00E02ACF">
        <w:trPr>
          <w:trHeight w:val="58"/>
          <w:jc w:val="center"/>
        </w:trPr>
        <w:tc>
          <w:tcPr>
            <w:tcW w:w="1602" w:type="pct"/>
            <w:gridSpan w:val="2"/>
            <w:vAlign w:val="center"/>
          </w:tcPr>
          <w:p w14:paraId="24BCA287" w14:textId="77777777" w:rsidR="003E27E7" w:rsidRPr="00AC684A" w:rsidRDefault="003E27E7" w:rsidP="00353E36">
            <w:pPr>
              <w:pStyle w:val="TAL"/>
            </w:pPr>
            <w:r w:rsidRPr="00AC684A">
              <w:t>TDD Slot Configuration pattern (Note 1)</w:t>
            </w:r>
          </w:p>
        </w:tc>
        <w:tc>
          <w:tcPr>
            <w:tcW w:w="195" w:type="pct"/>
          </w:tcPr>
          <w:p w14:paraId="73B3D601" w14:textId="77777777" w:rsidR="003E27E7" w:rsidRPr="00AC684A" w:rsidRDefault="003E27E7" w:rsidP="00353E36">
            <w:pPr>
              <w:pStyle w:val="TAH"/>
            </w:pPr>
          </w:p>
        </w:tc>
        <w:tc>
          <w:tcPr>
            <w:tcW w:w="442" w:type="pct"/>
            <w:shd w:val="clear" w:color="auto" w:fill="auto"/>
          </w:tcPr>
          <w:p w14:paraId="5525D0B5" w14:textId="77777777" w:rsidR="003E27E7" w:rsidRPr="00AC684A" w:rsidRDefault="003E27E7" w:rsidP="00353E36">
            <w:pPr>
              <w:pStyle w:val="TAC"/>
            </w:pPr>
            <w:r w:rsidRPr="00AC684A">
              <w:t>7DS2U</w:t>
            </w:r>
          </w:p>
        </w:tc>
        <w:tc>
          <w:tcPr>
            <w:tcW w:w="450" w:type="pct"/>
          </w:tcPr>
          <w:p w14:paraId="59D950B3" w14:textId="5B2F1641" w:rsidR="003E27E7" w:rsidRPr="00AC684A" w:rsidRDefault="003E27E7" w:rsidP="00353E36">
            <w:pPr>
              <w:pStyle w:val="TAC"/>
              <w:rPr>
                <w:ins w:id="25" w:author="Kazuyoshi Uesaka" w:date="2019-01-28T18:03:00Z"/>
              </w:rPr>
            </w:pPr>
            <w:ins w:id="26" w:author="Kazuyoshi Uesaka" w:date="2019-01-28T18:03:00Z">
              <w:r>
                <w:t>3DS2U4D</w:t>
              </w:r>
            </w:ins>
          </w:p>
        </w:tc>
        <w:tc>
          <w:tcPr>
            <w:tcW w:w="450" w:type="pct"/>
          </w:tcPr>
          <w:p w14:paraId="26C4A2C5" w14:textId="2677B7F7" w:rsidR="003E27E7" w:rsidRPr="00AC684A" w:rsidRDefault="003E27E7" w:rsidP="00353E36">
            <w:pPr>
              <w:pStyle w:val="TAC"/>
            </w:pPr>
            <w:r w:rsidRPr="00AC684A">
              <w:t>DDDSU</w:t>
            </w:r>
          </w:p>
        </w:tc>
        <w:tc>
          <w:tcPr>
            <w:tcW w:w="516" w:type="pct"/>
          </w:tcPr>
          <w:p w14:paraId="60A5326F" w14:textId="77777777" w:rsidR="003E27E7" w:rsidRPr="00AC684A" w:rsidRDefault="003E27E7" w:rsidP="00353E36">
            <w:pPr>
              <w:pStyle w:val="TAC"/>
            </w:pPr>
            <w:r w:rsidRPr="00AC684A">
              <w:t>DDDSUDDSUU</w:t>
            </w:r>
          </w:p>
        </w:tc>
        <w:tc>
          <w:tcPr>
            <w:tcW w:w="450" w:type="pct"/>
          </w:tcPr>
          <w:p w14:paraId="3C8CC87B" w14:textId="77777777" w:rsidR="003E27E7" w:rsidRPr="00AC684A" w:rsidRDefault="003E27E7" w:rsidP="00353E36">
            <w:pPr>
              <w:pStyle w:val="TAC"/>
            </w:pPr>
            <w:r w:rsidRPr="00AC684A">
              <w:t>SU</w:t>
            </w:r>
          </w:p>
        </w:tc>
        <w:tc>
          <w:tcPr>
            <w:tcW w:w="450" w:type="pct"/>
          </w:tcPr>
          <w:p w14:paraId="7FF3EFB2" w14:textId="77777777" w:rsidR="003E27E7" w:rsidRPr="00AC684A" w:rsidRDefault="003E27E7" w:rsidP="00353E36">
            <w:pPr>
              <w:pStyle w:val="TAC"/>
            </w:pPr>
            <w:r w:rsidRPr="00AC684A">
              <w:t>DDSU</w:t>
            </w:r>
          </w:p>
        </w:tc>
        <w:tc>
          <w:tcPr>
            <w:tcW w:w="445" w:type="pct"/>
          </w:tcPr>
          <w:p w14:paraId="4C3F77C6" w14:textId="77777777" w:rsidR="003E27E7" w:rsidRPr="00AC684A" w:rsidRDefault="003E27E7" w:rsidP="00353E36">
            <w:pPr>
              <w:pStyle w:val="TAC"/>
            </w:pPr>
            <w:r w:rsidRPr="00AC684A">
              <w:t>DS</w:t>
            </w:r>
            <w:r w:rsidRPr="00AC684A">
              <w:rPr>
                <w:vertAlign w:val="subscript"/>
              </w:rPr>
              <w:t>1</w:t>
            </w:r>
            <w:r w:rsidRPr="00AC684A">
              <w:t>S</w:t>
            </w:r>
            <w:r w:rsidRPr="00AC684A">
              <w:rPr>
                <w:vertAlign w:val="subscript"/>
              </w:rPr>
              <w:t>2</w:t>
            </w:r>
            <w:r w:rsidRPr="00AC684A">
              <w:t>U</w:t>
            </w:r>
          </w:p>
        </w:tc>
      </w:tr>
      <w:tr w:rsidR="003E27E7" w:rsidRPr="00AC684A" w14:paraId="2110C22B" w14:textId="77777777" w:rsidTr="00E02ACF">
        <w:trPr>
          <w:trHeight w:val="58"/>
          <w:jc w:val="center"/>
        </w:trPr>
        <w:tc>
          <w:tcPr>
            <w:tcW w:w="1602" w:type="pct"/>
            <w:gridSpan w:val="2"/>
            <w:vAlign w:val="center"/>
          </w:tcPr>
          <w:p w14:paraId="4C070BDB" w14:textId="77777777" w:rsidR="003E27E7" w:rsidRPr="00AC684A" w:rsidRDefault="003E27E7" w:rsidP="00353E36">
            <w:pPr>
              <w:pStyle w:val="TAL"/>
            </w:pPr>
            <w:r w:rsidRPr="00AC684A">
              <w:t>Special Slot Configuration (Note 2)</w:t>
            </w:r>
          </w:p>
        </w:tc>
        <w:tc>
          <w:tcPr>
            <w:tcW w:w="195" w:type="pct"/>
          </w:tcPr>
          <w:p w14:paraId="455EBEEE" w14:textId="77777777" w:rsidR="003E27E7" w:rsidRPr="00AC684A" w:rsidRDefault="003E27E7" w:rsidP="00353E36">
            <w:pPr>
              <w:pStyle w:val="TAH"/>
            </w:pPr>
          </w:p>
        </w:tc>
        <w:tc>
          <w:tcPr>
            <w:tcW w:w="442" w:type="pct"/>
            <w:shd w:val="clear" w:color="auto" w:fill="auto"/>
          </w:tcPr>
          <w:p w14:paraId="5ECF794A" w14:textId="77777777" w:rsidR="003E27E7" w:rsidRPr="00AC684A" w:rsidRDefault="003E27E7" w:rsidP="00353E36">
            <w:pPr>
              <w:pStyle w:val="TAC"/>
            </w:pPr>
            <w:r w:rsidRPr="00AC684A">
              <w:t>6D+4G+4U</w:t>
            </w:r>
          </w:p>
        </w:tc>
        <w:tc>
          <w:tcPr>
            <w:tcW w:w="450" w:type="pct"/>
          </w:tcPr>
          <w:p w14:paraId="40B011A6" w14:textId="02056C02" w:rsidR="003E27E7" w:rsidRPr="00AC684A" w:rsidRDefault="003E27E7" w:rsidP="00353E36">
            <w:pPr>
              <w:pStyle w:val="TAC"/>
              <w:rPr>
                <w:ins w:id="27" w:author="Kazuyoshi Uesaka" w:date="2019-01-28T18:03:00Z"/>
              </w:rPr>
            </w:pPr>
            <w:ins w:id="28" w:author="Kazuyoshi Uesaka" w:date="2019-01-28T18:03:00Z">
              <w:r>
                <w:t>6D+4G+</w:t>
              </w:r>
            </w:ins>
            <w:ins w:id="29" w:author="Kazuyoshi Uesaka" w:date="2019-01-28T18:04:00Z">
              <w:r>
                <w:t>4U</w:t>
              </w:r>
            </w:ins>
          </w:p>
        </w:tc>
        <w:tc>
          <w:tcPr>
            <w:tcW w:w="450" w:type="pct"/>
          </w:tcPr>
          <w:p w14:paraId="586CFB00" w14:textId="62A72129" w:rsidR="003E27E7" w:rsidRPr="00AC684A" w:rsidRDefault="003E27E7" w:rsidP="00353E36">
            <w:pPr>
              <w:pStyle w:val="TAC"/>
            </w:pPr>
            <w:r w:rsidRPr="00AC684A">
              <w:t>10D+2G+2U</w:t>
            </w:r>
          </w:p>
        </w:tc>
        <w:tc>
          <w:tcPr>
            <w:tcW w:w="516" w:type="pct"/>
          </w:tcPr>
          <w:p w14:paraId="67E61726" w14:textId="77777777" w:rsidR="003E27E7" w:rsidRPr="00AC684A" w:rsidRDefault="003E27E7" w:rsidP="00353E36">
            <w:pPr>
              <w:pStyle w:val="TAC"/>
            </w:pPr>
            <w:r w:rsidRPr="00AC684A">
              <w:t>10D+2G+2U</w:t>
            </w:r>
          </w:p>
        </w:tc>
        <w:tc>
          <w:tcPr>
            <w:tcW w:w="450" w:type="pct"/>
          </w:tcPr>
          <w:p w14:paraId="0112F915" w14:textId="77777777" w:rsidR="003E27E7" w:rsidRPr="00AC684A" w:rsidRDefault="003E27E7" w:rsidP="00353E36">
            <w:pPr>
              <w:pStyle w:val="TAC"/>
            </w:pPr>
            <w:r w:rsidRPr="00AC684A">
              <w:t>12D+2G+0U</w:t>
            </w:r>
          </w:p>
        </w:tc>
        <w:tc>
          <w:tcPr>
            <w:tcW w:w="450" w:type="pct"/>
          </w:tcPr>
          <w:p w14:paraId="4FEA39CC" w14:textId="77777777" w:rsidR="003E27E7" w:rsidRPr="00AC684A" w:rsidRDefault="003E27E7" w:rsidP="00353E36">
            <w:pPr>
              <w:pStyle w:val="TAC"/>
            </w:pPr>
            <w:r w:rsidRPr="00AC684A">
              <w:t>10D+2G+2U</w:t>
            </w:r>
          </w:p>
        </w:tc>
        <w:tc>
          <w:tcPr>
            <w:tcW w:w="445" w:type="pct"/>
          </w:tcPr>
          <w:p w14:paraId="67B83687" w14:textId="77777777" w:rsidR="003E27E7" w:rsidRPr="00AC684A" w:rsidRDefault="003E27E7" w:rsidP="00353E36">
            <w:pPr>
              <w:pStyle w:val="TAC"/>
            </w:pPr>
            <w:r w:rsidRPr="00AC684A">
              <w:t>S1: 10D+2G+2U</w:t>
            </w:r>
            <w:r w:rsidRPr="00AC684A">
              <w:br/>
              <w:t>S2: 12D+2G+0U</w:t>
            </w:r>
          </w:p>
        </w:tc>
      </w:tr>
      <w:tr w:rsidR="003E27E7" w:rsidRPr="00AC684A" w14:paraId="47641CC9" w14:textId="77777777" w:rsidTr="00E02ACF">
        <w:trPr>
          <w:jc w:val="center"/>
        </w:trPr>
        <w:tc>
          <w:tcPr>
            <w:tcW w:w="751" w:type="pct"/>
            <w:vMerge w:val="restart"/>
          </w:tcPr>
          <w:p w14:paraId="1AF5BF65" w14:textId="77777777" w:rsidR="003E27E7" w:rsidRPr="00AC684A" w:rsidRDefault="003E27E7" w:rsidP="00353E36">
            <w:pPr>
              <w:pStyle w:val="TAL"/>
            </w:pPr>
            <w:r w:rsidRPr="00AC684A">
              <w:t>UL-DL configuration (</w:t>
            </w:r>
            <w:proofErr w:type="spellStart"/>
            <w:r w:rsidRPr="00AC684A">
              <w:rPr>
                <w:i/>
              </w:rPr>
              <w:t>tdd</w:t>
            </w:r>
            <w:proofErr w:type="spellEnd"/>
            <w:r w:rsidRPr="00AC684A">
              <w:rPr>
                <w:i/>
              </w:rPr>
              <w:t>-UL-DL-</w:t>
            </w:r>
            <w:proofErr w:type="spellStart"/>
            <w:r w:rsidRPr="00AC684A">
              <w:rPr>
                <w:i/>
              </w:rPr>
              <w:t>ConfigurationCommon</w:t>
            </w:r>
            <w:proofErr w:type="spellEnd"/>
            <w:r w:rsidRPr="00AC684A">
              <w:t>)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60BC3C03" w14:textId="77777777" w:rsidR="003E27E7" w:rsidRPr="00AC684A" w:rsidRDefault="003E27E7" w:rsidP="00353E36">
            <w:pPr>
              <w:pStyle w:val="TAL"/>
            </w:pPr>
            <w:proofErr w:type="spellStart"/>
            <w:r w:rsidRPr="00AC684A">
              <w:rPr>
                <w:i/>
              </w:rPr>
              <w:t>referenceSubcarrierSpacing</w:t>
            </w:r>
            <w:proofErr w:type="spellEnd"/>
          </w:p>
        </w:tc>
        <w:tc>
          <w:tcPr>
            <w:tcW w:w="195" w:type="pct"/>
          </w:tcPr>
          <w:p w14:paraId="30573361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rPr>
                <w:rFonts w:eastAsia="Calibri"/>
                <w:szCs w:val="22"/>
              </w:rPr>
              <w:t>kHz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C5AE67C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  <w:tc>
          <w:tcPr>
            <w:tcW w:w="450" w:type="pct"/>
          </w:tcPr>
          <w:p w14:paraId="04E96284" w14:textId="070774F3" w:rsidR="003E27E7" w:rsidRPr="00AC684A" w:rsidRDefault="003E27E7" w:rsidP="00353E36">
            <w:pPr>
              <w:pStyle w:val="TAL"/>
              <w:jc w:val="center"/>
              <w:rPr>
                <w:ins w:id="30" w:author="Kazuyoshi Uesaka" w:date="2019-01-28T18:03:00Z"/>
              </w:rPr>
            </w:pPr>
            <w:ins w:id="31" w:author="Kazuyoshi Uesaka" w:date="2019-01-28T18:04:00Z">
              <w:r>
                <w:t>30</w:t>
              </w:r>
            </w:ins>
          </w:p>
        </w:tc>
        <w:tc>
          <w:tcPr>
            <w:tcW w:w="450" w:type="pct"/>
            <w:vAlign w:val="center"/>
          </w:tcPr>
          <w:p w14:paraId="6648D925" w14:textId="2FCA74A3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  <w:tc>
          <w:tcPr>
            <w:tcW w:w="516" w:type="pct"/>
            <w:vAlign w:val="center"/>
          </w:tcPr>
          <w:p w14:paraId="13BF3FD4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  <w:tc>
          <w:tcPr>
            <w:tcW w:w="450" w:type="pct"/>
            <w:vAlign w:val="center"/>
          </w:tcPr>
          <w:p w14:paraId="2B006442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  <w:tc>
          <w:tcPr>
            <w:tcW w:w="450" w:type="pct"/>
            <w:vAlign w:val="center"/>
          </w:tcPr>
          <w:p w14:paraId="49131350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  <w:tc>
          <w:tcPr>
            <w:tcW w:w="445" w:type="pct"/>
            <w:vAlign w:val="center"/>
          </w:tcPr>
          <w:p w14:paraId="7BD8CE02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</w:tr>
      <w:tr w:rsidR="003E27E7" w:rsidRPr="00AC684A" w14:paraId="5B663D6E" w14:textId="77777777" w:rsidTr="00E02ACF">
        <w:trPr>
          <w:jc w:val="center"/>
          <w:trPrChange w:id="32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33" w:author="Kazuyoshi Uesaka" w:date="2019-01-28T18:04:00Z">
              <w:tcPr>
                <w:tcW w:w="751" w:type="pct"/>
                <w:vMerge/>
              </w:tcPr>
            </w:tcPrChange>
          </w:tcPr>
          <w:p w14:paraId="66B120CF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34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3444A494" w14:textId="77777777" w:rsidR="003E27E7" w:rsidRPr="00AC684A" w:rsidRDefault="003E27E7" w:rsidP="00353E36">
            <w:pPr>
              <w:pStyle w:val="TAL"/>
            </w:pPr>
            <w:r w:rsidRPr="00AC684A">
              <w:rPr>
                <w:i/>
              </w:rPr>
              <w:t>dl-UL-</w:t>
            </w:r>
            <w:proofErr w:type="spellStart"/>
            <w:r w:rsidRPr="00AC684A">
              <w:rPr>
                <w:i/>
              </w:rPr>
              <w:t>TransmissionPeriodicity</w:t>
            </w:r>
            <w:proofErr w:type="spellEnd"/>
          </w:p>
        </w:tc>
        <w:tc>
          <w:tcPr>
            <w:tcW w:w="195" w:type="pct"/>
            <w:tcPrChange w:id="35" w:author="Kazuyoshi Uesaka" w:date="2019-01-28T18:04:00Z">
              <w:tcPr>
                <w:tcW w:w="195" w:type="pct"/>
                <w:gridSpan w:val="2"/>
              </w:tcPr>
            </w:tcPrChange>
          </w:tcPr>
          <w:p w14:paraId="486A9383" w14:textId="77777777" w:rsidR="003E27E7" w:rsidRPr="00AC684A" w:rsidRDefault="003E27E7" w:rsidP="00353E36">
            <w:pPr>
              <w:pStyle w:val="TAL"/>
              <w:jc w:val="center"/>
            </w:pPr>
            <w:proofErr w:type="spellStart"/>
            <w:r w:rsidRPr="00AC684A">
              <w:rPr>
                <w:rFonts w:eastAsia="Calibri"/>
                <w:szCs w:val="22"/>
              </w:rPr>
              <w:t>ms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tcPrChange w:id="36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BA9E8F3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5</w:t>
            </w:r>
          </w:p>
        </w:tc>
        <w:tc>
          <w:tcPr>
            <w:tcW w:w="450" w:type="pct"/>
            <w:vAlign w:val="center"/>
            <w:tcPrChange w:id="37" w:author="Kazuyoshi Uesaka" w:date="2019-01-28T18:04:00Z">
              <w:tcPr>
                <w:tcW w:w="450" w:type="pct"/>
                <w:gridSpan w:val="2"/>
              </w:tcPr>
            </w:tcPrChange>
          </w:tcPr>
          <w:p w14:paraId="52176F10" w14:textId="56C69A20" w:rsidR="003E27E7" w:rsidRPr="00AC684A" w:rsidRDefault="003E27E7" w:rsidP="003E27E7">
            <w:pPr>
              <w:pStyle w:val="TAL"/>
              <w:jc w:val="center"/>
              <w:rPr>
                <w:ins w:id="38" w:author="Kazuyoshi Uesaka" w:date="2019-01-28T18:03:00Z"/>
              </w:rPr>
            </w:pPr>
            <w:ins w:id="39" w:author="Kazuyoshi Uesaka" w:date="2019-01-28T18:04:00Z">
              <w:r>
                <w:t>3</w:t>
              </w:r>
            </w:ins>
          </w:p>
        </w:tc>
        <w:tc>
          <w:tcPr>
            <w:tcW w:w="450" w:type="pct"/>
            <w:vAlign w:val="center"/>
            <w:tcPrChange w:id="40" w:author="Kazuyoshi Uesaka" w:date="2019-01-28T18:04:00Z">
              <w:tcPr>
                <w:tcW w:w="450" w:type="pct"/>
                <w:vAlign w:val="center"/>
              </w:tcPr>
            </w:tcPrChange>
          </w:tcPr>
          <w:p w14:paraId="005A7C63" w14:textId="36ED8BC2" w:rsidR="003E27E7" w:rsidRPr="00AC684A" w:rsidRDefault="003E27E7" w:rsidP="00353E36">
            <w:pPr>
              <w:pStyle w:val="TAL"/>
              <w:jc w:val="center"/>
            </w:pPr>
            <w:r w:rsidRPr="00AC684A">
              <w:t>2.5</w:t>
            </w:r>
          </w:p>
        </w:tc>
        <w:tc>
          <w:tcPr>
            <w:tcW w:w="516" w:type="pct"/>
            <w:vAlign w:val="center"/>
            <w:tcPrChange w:id="41" w:author="Kazuyoshi Uesaka" w:date="2019-01-28T18:04:00Z">
              <w:tcPr>
                <w:tcW w:w="516" w:type="pct"/>
                <w:vAlign w:val="center"/>
              </w:tcPr>
            </w:tcPrChange>
          </w:tcPr>
          <w:p w14:paraId="2A6287BB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2.5</w:t>
            </w:r>
          </w:p>
        </w:tc>
        <w:tc>
          <w:tcPr>
            <w:tcW w:w="450" w:type="pct"/>
            <w:vAlign w:val="center"/>
            <w:tcPrChange w:id="42" w:author="Kazuyoshi Uesaka" w:date="2019-01-28T18:04:00Z">
              <w:tcPr>
                <w:tcW w:w="450" w:type="pct"/>
                <w:vAlign w:val="center"/>
              </w:tcPr>
            </w:tcPrChange>
          </w:tcPr>
          <w:p w14:paraId="20FDD965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  <w:tc>
          <w:tcPr>
            <w:tcW w:w="450" w:type="pct"/>
            <w:vAlign w:val="center"/>
            <w:tcPrChange w:id="43" w:author="Kazuyoshi Uesaka" w:date="2019-01-28T18:04:00Z">
              <w:tcPr>
                <w:tcW w:w="450" w:type="pct"/>
                <w:vAlign w:val="center"/>
              </w:tcPr>
            </w:tcPrChange>
          </w:tcPr>
          <w:p w14:paraId="4589ABFE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45" w:type="pct"/>
            <w:vAlign w:val="center"/>
            <w:tcPrChange w:id="44" w:author="Kazuyoshi Uesaka" w:date="2019-01-28T18:04:00Z">
              <w:tcPr>
                <w:tcW w:w="444" w:type="pct"/>
                <w:vAlign w:val="center"/>
              </w:tcPr>
            </w:tcPrChange>
          </w:tcPr>
          <w:p w14:paraId="4D9800DF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</w:tr>
      <w:tr w:rsidR="003E27E7" w:rsidRPr="00AC684A" w14:paraId="11A4647E" w14:textId="77777777" w:rsidTr="00E02ACF">
        <w:trPr>
          <w:jc w:val="center"/>
          <w:trPrChange w:id="45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46" w:author="Kazuyoshi Uesaka" w:date="2019-01-28T18:04:00Z">
              <w:tcPr>
                <w:tcW w:w="751" w:type="pct"/>
                <w:vMerge/>
              </w:tcPr>
            </w:tcPrChange>
          </w:tcPr>
          <w:p w14:paraId="7C4F9DAB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47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15609ADD" w14:textId="77777777" w:rsidR="003E27E7" w:rsidRPr="00AC684A" w:rsidRDefault="003E27E7" w:rsidP="00353E36">
            <w:pPr>
              <w:pStyle w:val="TAL"/>
            </w:pPr>
            <w:proofErr w:type="spellStart"/>
            <w:r w:rsidRPr="00AC684A">
              <w:rPr>
                <w:i/>
              </w:rPr>
              <w:t>nrofDownlinkSlots</w:t>
            </w:r>
            <w:proofErr w:type="spellEnd"/>
          </w:p>
        </w:tc>
        <w:tc>
          <w:tcPr>
            <w:tcW w:w="195" w:type="pct"/>
            <w:tcPrChange w:id="48" w:author="Kazuyoshi Uesaka" w:date="2019-01-28T18:04:00Z">
              <w:tcPr>
                <w:tcW w:w="195" w:type="pct"/>
                <w:gridSpan w:val="2"/>
              </w:tcPr>
            </w:tcPrChange>
          </w:tcPr>
          <w:p w14:paraId="3621DFEF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49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4C98B0E2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7</w:t>
            </w:r>
          </w:p>
        </w:tc>
        <w:tc>
          <w:tcPr>
            <w:tcW w:w="450" w:type="pct"/>
            <w:vAlign w:val="center"/>
            <w:tcPrChange w:id="50" w:author="Kazuyoshi Uesaka" w:date="2019-01-28T18:04:00Z">
              <w:tcPr>
                <w:tcW w:w="450" w:type="pct"/>
                <w:gridSpan w:val="2"/>
              </w:tcPr>
            </w:tcPrChange>
          </w:tcPr>
          <w:p w14:paraId="07AA9348" w14:textId="38C009B8" w:rsidR="003E27E7" w:rsidRPr="00AC684A" w:rsidRDefault="003E27E7" w:rsidP="003E27E7">
            <w:pPr>
              <w:pStyle w:val="TAL"/>
              <w:jc w:val="center"/>
              <w:rPr>
                <w:ins w:id="51" w:author="Kazuyoshi Uesaka" w:date="2019-01-28T18:03:00Z"/>
              </w:rPr>
            </w:pPr>
            <w:ins w:id="52" w:author="Kazuyoshi Uesaka" w:date="2019-01-28T18:04:00Z">
              <w:r>
                <w:t>3</w:t>
              </w:r>
            </w:ins>
          </w:p>
        </w:tc>
        <w:tc>
          <w:tcPr>
            <w:tcW w:w="450" w:type="pct"/>
            <w:vAlign w:val="center"/>
            <w:tcPrChange w:id="53" w:author="Kazuyoshi Uesaka" w:date="2019-01-28T18:04:00Z">
              <w:tcPr>
                <w:tcW w:w="450" w:type="pct"/>
                <w:vAlign w:val="center"/>
              </w:tcPr>
            </w:tcPrChange>
          </w:tcPr>
          <w:p w14:paraId="18C6BEDF" w14:textId="21244653" w:rsidR="003E27E7" w:rsidRPr="00AC684A" w:rsidRDefault="003E27E7" w:rsidP="00353E36">
            <w:pPr>
              <w:pStyle w:val="TAL"/>
              <w:jc w:val="center"/>
            </w:pPr>
            <w:r w:rsidRPr="00AC684A">
              <w:t>3</w:t>
            </w:r>
          </w:p>
        </w:tc>
        <w:tc>
          <w:tcPr>
            <w:tcW w:w="516" w:type="pct"/>
            <w:vAlign w:val="center"/>
            <w:tcPrChange w:id="54" w:author="Kazuyoshi Uesaka" w:date="2019-01-28T18:04:00Z">
              <w:tcPr>
                <w:tcW w:w="516" w:type="pct"/>
                <w:vAlign w:val="center"/>
              </w:tcPr>
            </w:tcPrChange>
          </w:tcPr>
          <w:p w14:paraId="1B9532A7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</w:t>
            </w:r>
          </w:p>
        </w:tc>
        <w:tc>
          <w:tcPr>
            <w:tcW w:w="450" w:type="pct"/>
            <w:vAlign w:val="center"/>
            <w:tcPrChange w:id="55" w:author="Kazuyoshi Uesaka" w:date="2019-01-28T18:04:00Z">
              <w:tcPr>
                <w:tcW w:w="450" w:type="pct"/>
                <w:vAlign w:val="center"/>
              </w:tcPr>
            </w:tcPrChange>
          </w:tcPr>
          <w:p w14:paraId="45C4E8A4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0</w:t>
            </w:r>
          </w:p>
        </w:tc>
        <w:tc>
          <w:tcPr>
            <w:tcW w:w="450" w:type="pct"/>
            <w:vAlign w:val="center"/>
            <w:tcPrChange w:id="56" w:author="Kazuyoshi Uesaka" w:date="2019-01-28T18:04:00Z">
              <w:tcPr>
                <w:tcW w:w="450" w:type="pct"/>
                <w:vAlign w:val="center"/>
              </w:tcPr>
            </w:tcPrChange>
          </w:tcPr>
          <w:p w14:paraId="2E1DA95B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45" w:type="pct"/>
            <w:vAlign w:val="center"/>
            <w:tcPrChange w:id="57" w:author="Kazuyoshi Uesaka" w:date="2019-01-28T18:04:00Z">
              <w:tcPr>
                <w:tcW w:w="444" w:type="pct"/>
                <w:vAlign w:val="center"/>
              </w:tcPr>
            </w:tcPrChange>
          </w:tcPr>
          <w:p w14:paraId="42F6D05D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</w:tr>
      <w:tr w:rsidR="003E27E7" w:rsidRPr="00AC684A" w14:paraId="639B2773" w14:textId="77777777" w:rsidTr="00E02ACF">
        <w:trPr>
          <w:jc w:val="center"/>
          <w:trPrChange w:id="58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59" w:author="Kazuyoshi Uesaka" w:date="2019-01-28T18:04:00Z">
              <w:tcPr>
                <w:tcW w:w="751" w:type="pct"/>
                <w:vMerge/>
              </w:tcPr>
            </w:tcPrChange>
          </w:tcPr>
          <w:p w14:paraId="6AAFEE0B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60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7A4C05A4" w14:textId="77777777" w:rsidR="003E27E7" w:rsidRPr="00AC684A" w:rsidRDefault="003E27E7" w:rsidP="00353E36">
            <w:pPr>
              <w:pStyle w:val="TAL"/>
            </w:pPr>
            <w:proofErr w:type="spellStart"/>
            <w:r w:rsidRPr="00AC684A">
              <w:rPr>
                <w:i/>
              </w:rPr>
              <w:t>nrofDownlinkSymbols</w:t>
            </w:r>
            <w:proofErr w:type="spellEnd"/>
          </w:p>
        </w:tc>
        <w:tc>
          <w:tcPr>
            <w:tcW w:w="195" w:type="pct"/>
            <w:tcPrChange w:id="61" w:author="Kazuyoshi Uesaka" w:date="2019-01-28T18:04:00Z">
              <w:tcPr>
                <w:tcW w:w="195" w:type="pct"/>
                <w:gridSpan w:val="2"/>
              </w:tcPr>
            </w:tcPrChange>
          </w:tcPr>
          <w:p w14:paraId="51816920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62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CAAD6E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6</w:t>
            </w:r>
          </w:p>
        </w:tc>
        <w:tc>
          <w:tcPr>
            <w:tcW w:w="450" w:type="pct"/>
            <w:vAlign w:val="center"/>
            <w:tcPrChange w:id="63" w:author="Kazuyoshi Uesaka" w:date="2019-01-28T18:04:00Z">
              <w:tcPr>
                <w:tcW w:w="450" w:type="pct"/>
                <w:gridSpan w:val="2"/>
              </w:tcPr>
            </w:tcPrChange>
          </w:tcPr>
          <w:p w14:paraId="319F7C42" w14:textId="55F7DACA" w:rsidR="003E27E7" w:rsidRPr="00AC684A" w:rsidRDefault="009C59AF" w:rsidP="003E27E7">
            <w:pPr>
              <w:pStyle w:val="TAL"/>
              <w:jc w:val="center"/>
              <w:rPr>
                <w:ins w:id="64" w:author="Kazuyoshi Uesaka" w:date="2019-01-28T18:03:00Z"/>
              </w:rPr>
            </w:pPr>
            <w:ins w:id="65" w:author="Kazuyoshi Uesaka" w:date="2019-01-28T18:06:00Z">
              <w:r>
                <w:t>6</w:t>
              </w:r>
            </w:ins>
          </w:p>
        </w:tc>
        <w:tc>
          <w:tcPr>
            <w:tcW w:w="450" w:type="pct"/>
            <w:vAlign w:val="center"/>
            <w:tcPrChange w:id="66" w:author="Kazuyoshi Uesaka" w:date="2019-01-28T18:04:00Z">
              <w:tcPr>
                <w:tcW w:w="450" w:type="pct"/>
                <w:vAlign w:val="center"/>
              </w:tcPr>
            </w:tcPrChange>
          </w:tcPr>
          <w:p w14:paraId="7103336E" w14:textId="1A89C035" w:rsidR="003E27E7" w:rsidRPr="00AC684A" w:rsidRDefault="003E27E7" w:rsidP="00353E36">
            <w:pPr>
              <w:pStyle w:val="TAL"/>
              <w:jc w:val="center"/>
            </w:pPr>
            <w:r w:rsidRPr="00AC684A">
              <w:t>10</w:t>
            </w:r>
          </w:p>
        </w:tc>
        <w:tc>
          <w:tcPr>
            <w:tcW w:w="516" w:type="pct"/>
            <w:vAlign w:val="center"/>
            <w:tcPrChange w:id="67" w:author="Kazuyoshi Uesaka" w:date="2019-01-28T18:04:00Z">
              <w:tcPr>
                <w:tcW w:w="516" w:type="pct"/>
                <w:vAlign w:val="center"/>
              </w:tcPr>
            </w:tcPrChange>
          </w:tcPr>
          <w:p w14:paraId="22D90929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10</w:t>
            </w:r>
          </w:p>
        </w:tc>
        <w:tc>
          <w:tcPr>
            <w:tcW w:w="450" w:type="pct"/>
            <w:vAlign w:val="center"/>
            <w:tcPrChange w:id="68" w:author="Kazuyoshi Uesaka" w:date="2019-01-28T18:04:00Z">
              <w:tcPr>
                <w:tcW w:w="450" w:type="pct"/>
                <w:vAlign w:val="center"/>
              </w:tcPr>
            </w:tcPrChange>
          </w:tcPr>
          <w:p w14:paraId="7B4129A8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12</w:t>
            </w:r>
          </w:p>
        </w:tc>
        <w:tc>
          <w:tcPr>
            <w:tcW w:w="450" w:type="pct"/>
            <w:vAlign w:val="center"/>
            <w:tcPrChange w:id="69" w:author="Kazuyoshi Uesaka" w:date="2019-01-28T18:04:00Z">
              <w:tcPr>
                <w:tcW w:w="450" w:type="pct"/>
                <w:vAlign w:val="center"/>
              </w:tcPr>
            </w:tcPrChange>
          </w:tcPr>
          <w:p w14:paraId="0DE801FA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10</w:t>
            </w:r>
          </w:p>
        </w:tc>
        <w:tc>
          <w:tcPr>
            <w:tcW w:w="445" w:type="pct"/>
            <w:vAlign w:val="center"/>
            <w:tcPrChange w:id="70" w:author="Kazuyoshi Uesaka" w:date="2019-01-28T18:04:00Z">
              <w:tcPr>
                <w:tcW w:w="444" w:type="pct"/>
                <w:vAlign w:val="center"/>
              </w:tcPr>
            </w:tcPrChange>
          </w:tcPr>
          <w:p w14:paraId="18A095AF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10</w:t>
            </w:r>
          </w:p>
        </w:tc>
      </w:tr>
      <w:tr w:rsidR="003E27E7" w:rsidRPr="00AC684A" w14:paraId="0215C811" w14:textId="77777777" w:rsidTr="00E02ACF">
        <w:trPr>
          <w:jc w:val="center"/>
          <w:trPrChange w:id="71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72" w:author="Kazuyoshi Uesaka" w:date="2019-01-28T18:04:00Z">
              <w:tcPr>
                <w:tcW w:w="751" w:type="pct"/>
                <w:vMerge/>
              </w:tcPr>
            </w:tcPrChange>
          </w:tcPr>
          <w:p w14:paraId="52454E8D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73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47E36704" w14:textId="77777777" w:rsidR="003E27E7" w:rsidRPr="00AC684A" w:rsidRDefault="003E27E7" w:rsidP="00353E36">
            <w:pPr>
              <w:pStyle w:val="TAL"/>
            </w:pPr>
            <w:proofErr w:type="spellStart"/>
            <w:r w:rsidRPr="00AC684A">
              <w:rPr>
                <w:i/>
              </w:rPr>
              <w:t>nrofUplinkSlot</w:t>
            </w:r>
            <w:proofErr w:type="spellEnd"/>
          </w:p>
        </w:tc>
        <w:tc>
          <w:tcPr>
            <w:tcW w:w="195" w:type="pct"/>
            <w:tcPrChange w:id="74" w:author="Kazuyoshi Uesaka" w:date="2019-01-28T18:04:00Z">
              <w:tcPr>
                <w:tcW w:w="195" w:type="pct"/>
                <w:gridSpan w:val="2"/>
              </w:tcPr>
            </w:tcPrChange>
          </w:tcPr>
          <w:p w14:paraId="79F3DE97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75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1BAF3467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50" w:type="pct"/>
            <w:vAlign w:val="center"/>
            <w:tcPrChange w:id="76" w:author="Kazuyoshi Uesaka" w:date="2019-01-28T18:04:00Z">
              <w:tcPr>
                <w:tcW w:w="450" w:type="pct"/>
                <w:gridSpan w:val="2"/>
              </w:tcPr>
            </w:tcPrChange>
          </w:tcPr>
          <w:p w14:paraId="6324F23B" w14:textId="76FFDF75" w:rsidR="003E27E7" w:rsidRPr="00AC684A" w:rsidRDefault="009C59AF" w:rsidP="003E27E7">
            <w:pPr>
              <w:pStyle w:val="TAL"/>
              <w:jc w:val="center"/>
              <w:rPr>
                <w:ins w:id="77" w:author="Kazuyoshi Uesaka" w:date="2019-01-28T18:03:00Z"/>
              </w:rPr>
            </w:pPr>
            <w:ins w:id="78" w:author="Kazuyoshi Uesaka" w:date="2019-01-28T18:06:00Z">
              <w:r>
                <w:t>2</w:t>
              </w:r>
            </w:ins>
          </w:p>
        </w:tc>
        <w:tc>
          <w:tcPr>
            <w:tcW w:w="450" w:type="pct"/>
            <w:vAlign w:val="center"/>
            <w:tcPrChange w:id="79" w:author="Kazuyoshi Uesaka" w:date="2019-01-28T18:04:00Z">
              <w:tcPr>
                <w:tcW w:w="450" w:type="pct"/>
                <w:vAlign w:val="center"/>
              </w:tcPr>
            </w:tcPrChange>
          </w:tcPr>
          <w:p w14:paraId="2B7A1C7A" w14:textId="2AB7AAEC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  <w:tc>
          <w:tcPr>
            <w:tcW w:w="516" w:type="pct"/>
            <w:vAlign w:val="center"/>
            <w:tcPrChange w:id="80" w:author="Kazuyoshi Uesaka" w:date="2019-01-28T18:04:00Z">
              <w:tcPr>
                <w:tcW w:w="516" w:type="pct"/>
                <w:vAlign w:val="center"/>
              </w:tcPr>
            </w:tcPrChange>
          </w:tcPr>
          <w:p w14:paraId="06A32B9F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  <w:tc>
          <w:tcPr>
            <w:tcW w:w="450" w:type="pct"/>
            <w:vAlign w:val="center"/>
            <w:tcPrChange w:id="81" w:author="Kazuyoshi Uesaka" w:date="2019-01-28T18:04:00Z">
              <w:tcPr>
                <w:tcW w:w="450" w:type="pct"/>
                <w:vAlign w:val="center"/>
              </w:tcPr>
            </w:tcPrChange>
          </w:tcPr>
          <w:p w14:paraId="3CCD2830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  <w:tc>
          <w:tcPr>
            <w:tcW w:w="450" w:type="pct"/>
            <w:vAlign w:val="center"/>
            <w:tcPrChange w:id="82" w:author="Kazuyoshi Uesaka" w:date="2019-01-28T18:04:00Z">
              <w:tcPr>
                <w:tcW w:w="450" w:type="pct"/>
                <w:vAlign w:val="center"/>
              </w:tcPr>
            </w:tcPrChange>
          </w:tcPr>
          <w:p w14:paraId="258B8079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  <w:tc>
          <w:tcPr>
            <w:tcW w:w="445" w:type="pct"/>
            <w:vAlign w:val="center"/>
            <w:tcPrChange w:id="83" w:author="Kazuyoshi Uesaka" w:date="2019-01-28T18:04:00Z">
              <w:tcPr>
                <w:tcW w:w="444" w:type="pct"/>
                <w:vAlign w:val="center"/>
              </w:tcPr>
            </w:tcPrChange>
          </w:tcPr>
          <w:p w14:paraId="73CC5CEC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0</w:t>
            </w:r>
          </w:p>
        </w:tc>
      </w:tr>
      <w:tr w:rsidR="003E27E7" w:rsidRPr="00AC684A" w14:paraId="5442359D" w14:textId="77777777" w:rsidTr="00E02ACF">
        <w:trPr>
          <w:jc w:val="center"/>
          <w:trPrChange w:id="84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85" w:author="Kazuyoshi Uesaka" w:date="2019-01-28T18:04:00Z">
              <w:tcPr>
                <w:tcW w:w="751" w:type="pct"/>
                <w:vMerge/>
              </w:tcPr>
            </w:tcPrChange>
          </w:tcPr>
          <w:p w14:paraId="18A8F13F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86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243BB2CA" w14:textId="77777777" w:rsidR="003E27E7" w:rsidRPr="00AC684A" w:rsidRDefault="003E27E7" w:rsidP="00353E36">
            <w:pPr>
              <w:pStyle w:val="TAL"/>
            </w:pPr>
            <w:proofErr w:type="spellStart"/>
            <w:r w:rsidRPr="00AC684A">
              <w:rPr>
                <w:i/>
              </w:rPr>
              <w:t>nrofUplinkSymbols</w:t>
            </w:r>
            <w:proofErr w:type="spellEnd"/>
          </w:p>
        </w:tc>
        <w:tc>
          <w:tcPr>
            <w:tcW w:w="195" w:type="pct"/>
            <w:tcPrChange w:id="87" w:author="Kazuyoshi Uesaka" w:date="2019-01-28T18:04:00Z">
              <w:tcPr>
                <w:tcW w:w="195" w:type="pct"/>
                <w:gridSpan w:val="2"/>
              </w:tcPr>
            </w:tcPrChange>
          </w:tcPr>
          <w:p w14:paraId="2146C301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88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2B3CC1D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4</w:t>
            </w:r>
          </w:p>
        </w:tc>
        <w:tc>
          <w:tcPr>
            <w:tcW w:w="450" w:type="pct"/>
            <w:vAlign w:val="center"/>
            <w:tcPrChange w:id="89" w:author="Kazuyoshi Uesaka" w:date="2019-01-28T18:04:00Z">
              <w:tcPr>
                <w:tcW w:w="450" w:type="pct"/>
                <w:gridSpan w:val="2"/>
              </w:tcPr>
            </w:tcPrChange>
          </w:tcPr>
          <w:p w14:paraId="2C3BC28D" w14:textId="512C7C93" w:rsidR="003E27E7" w:rsidRPr="00AC684A" w:rsidRDefault="009C59AF" w:rsidP="003E27E7">
            <w:pPr>
              <w:pStyle w:val="TAL"/>
              <w:jc w:val="center"/>
              <w:rPr>
                <w:ins w:id="90" w:author="Kazuyoshi Uesaka" w:date="2019-01-28T18:03:00Z"/>
              </w:rPr>
            </w:pPr>
            <w:ins w:id="91" w:author="Kazuyoshi Uesaka" w:date="2019-01-28T18:06:00Z">
              <w:r>
                <w:t>4</w:t>
              </w:r>
            </w:ins>
          </w:p>
        </w:tc>
        <w:tc>
          <w:tcPr>
            <w:tcW w:w="450" w:type="pct"/>
            <w:vAlign w:val="center"/>
            <w:tcPrChange w:id="92" w:author="Kazuyoshi Uesaka" w:date="2019-01-28T18:04:00Z">
              <w:tcPr>
                <w:tcW w:w="450" w:type="pct"/>
                <w:vAlign w:val="center"/>
              </w:tcPr>
            </w:tcPrChange>
          </w:tcPr>
          <w:p w14:paraId="36AA4AB4" w14:textId="7DD33F99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516" w:type="pct"/>
            <w:vAlign w:val="center"/>
            <w:tcPrChange w:id="93" w:author="Kazuyoshi Uesaka" w:date="2019-01-28T18:04:00Z">
              <w:tcPr>
                <w:tcW w:w="516" w:type="pct"/>
                <w:vAlign w:val="center"/>
              </w:tcPr>
            </w:tcPrChange>
          </w:tcPr>
          <w:p w14:paraId="3E00B0E2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50" w:type="pct"/>
            <w:vAlign w:val="center"/>
            <w:tcPrChange w:id="94" w:author="Kazuyoshi Uesaka" w:date="2019-01-28T18:04:00Z">
              <w:tcPr>
                <w:tcW w:w="450" w:type="pct"/>
                <w:vAlign w:val="center"/>
              </w:tcPr>
            </w:tcPrChange>
          </w:tcPr>
          <w:p w14:paraId="3B8EB19B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0</w:t>
            </w:r>
          </w:p>
        </w:tc>
        <w:tc>
          <w:tcPr>
            <w:tcW w:w="450" w:type="pct"/>
            <w:vAlign w:val="center"/>
            <w:tcPrChange w:id="95" w:author="Kazuyoshi Uesaka" w:date="2019-01-28T18:04:00Z">
              <w:tcPr>
                <w:tcW w:w="450" w:type="pct"/>
                <w:vAlign w:val="center"/>
              </w:tcPr>
            </w:tcPrChange>
          </w:tcPr>
          <w:p w14:paraId="6C40698A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45" w:type="pct"/>
            <w:vAlign w:val="center"/>
            <w:tcPrChange w:id="96" w:author="Kazuyoshi Uesaka" w:date="2019-01-28T18:04:00Z">
              <w:tcPr>
                <w:tcW w:w="444" w:type="pct"/>
                <w:vAlign w:val="center"/>
              </w:tcPr>
            </w:tcPrChange>
          </w:tcPr>
          <w:p w14:paraId="7E1DB1FD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</w:tr>
      <w:tr w:rsidR="003E27E7" w:rsidRPr="00AC684A" w14:paraId="4942053D" w14:textId="77777777" w:rsidTr="00E02ACF">
        <w:trPr>
          <w:jc w:val="center"/>
          <w:trPrChange w:id="97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 w:val="restart"/>
            <w:tcPrChange w:id="98" w:author="Kazuyoshi Uesaka" w:date="2019-01-28T18:04:00Z">
              <w:tcPr>
                <w:tcW w:w="751" w:type="pct"/>
                <w:vMerge w:val="restart"/>
              </w:tcPr>
            </w:tcPrChange>
          </w:tcPr>
          <w:p w14:paraId="0B0FA7DF" w14:textId="77777777" w:rsidR="003E27E7" w:rsidRPr="00AC684A" w:rsidRDefault="003E27E7" w:rsidP="00353E36">
            <w:pPr>
              <w:pStyle w:val="TAL"/>
              <w:rPr>
                <w:i/>
              </w:rPr>
            </w:pPr>
            <w:r w:rsidRPr="00AC684A">
              <w:t>UL-DL configuration2 (</w:t>
            </w:r>
            <w:r w:rsidRPr="00AC684A">
              <w:rPr>
                <w:i/>
              </w:rPr>
              <w:t>tdd-UL-DL-ConfigurationCommon2</w:t>
            </w:r>
            <w:r w:rsidRPr="00AC684A">
              <w:t>)</w:t>
            </w:r>
          </w:p>
        </w:tc>
        <w:tc>
          <w:tcPr>
            <w:tcW w:w="851" w:type="pct"/>
            <w:shd w:val="clear" w:color="auto" w:fill="auto"/>
            <w:vAlign w:val="center"/>
            <w:tcPrChange w:id="99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72A7D5B3" w14:textId="77777777" w:rsidR="003E27E7" w:rsidRPr="00AC684A" w:rsidRDefault="003E27E7" w:rsidP="00353E36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referenceSubcarrierSpacing</w:t>
            </w:r>
            <w:proofErr w:type="spellEnd"/>
          </w:p>
        </w:tc>
        <w:tc>
          <w:tcPr>
            <w:tcW w:w="195" w:type="pct"/>
            <w:tcPrChange w:id="100" w:author="Kazuyoshi Uesaka" w:date="2019-01-28T18:04:00Z">
              <w:tcPr>
                <w:tcW w:w="195" w:type="pct"/>
                <w:gridSpan w:val="2"/>
              </w:tcPr>
            </w:tcPrChange>
          </w:tcPr>
          <w:p w14:paraId="2BBE1D01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kHz</w:t>
            </w:r>
          </w:p>
        </w:tc>
        <w:tc>
          <w:tcPr>
            <w:tcW w:w="442" w:type="pct"/>
            <w:shd w:val="clear" w:color="auto" w:fill="auto"/>
            <w:vAlign w:val="center"/>
            <w:tcPrChange w:id="101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76B754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02" w:author="Kazuyoshi Uesaka" w:date="2019-01-28T18:04:00Z">
              <w:tcPr>
                <w:tcW w:w="450" w:type="pct"/>
                <w:gridSpan w:val="2"/>
              </w:tcPr>
            </w:tcPrChange>
          </w:tcPr>
          <w:p w14:paraId="3BB719E4" w14:textId="4FFB59FF" w:rsidR="003E27E7" w:rsidRPr="00AC684A" w:rsidRDefault="009C59AF" w:rsidP="003E27E7">
            <w:pPr>
              <w:pStyle w:val="TAL"/>
              <w:jc w:val="center"/>
              <w:rPr>
                <w:ins w:id="103" w:author="Kazuyoshi Uesaka" w:date="2019-01-28T18:03:00Z"/>
              </w:rPr>
            </w:pPr>
            <w:ins w:id="104" w:author="Kazuyoshi Uesaka" w:date="2019-01-28T18:06:00Z">
              <w:r>
                <w:t>30</w:t>
              </w:r>
            </w:ins>
          </w:p>
        </w:tc>
        <w:tc>
          <w:tcPr>
            <w:tcW w:w="450" w:type="pct"/>
            <w:vAlign w:val="center"/>
            <w:tcPrChange w:id="105" w:author="Kazuyoshi Uesaka" w:date="2019-01-28T18:04:00Z">
              <w:tcPr>
                <w:tcW w:w="450" w:type="pct"/>
                <w:vAlign w:val="center"/>
              </w:tcPr>
            </w:tcPrChange>
          </w:tcPr>
          <w:p w14:paraId="307EC3F7" w14:textId="6BC33AE3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516" w:type="pct"/>
            <w:vAlign w:val="center"/>
            <w:tcPrChange w:id="106" w:author="Kazuyoshi Uesaka" w:date="2019-01-28T18:04:00Z">
              <w:tcPr>
                <w:tcW w:w="516" w:type="pct"/>
                <w:vAlign w:val="center"/>
              </w:tcPr>
            </w:tcPrChange>
          </w:tcPr>
          <w:p w14:paraId="0A30A3CA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  <w:tc>
          <w:tcPr>
            <w:tcW w:w="450" w:type="pct"/>
            <w:vAlign w:val="center"/>
            <w:tcPrChange w:id="107" w:author="Kazuyoshi Uesaka" w:date="2019-01-28T18:04:00Z">
              <w:tcPr>
                <w:tcW w:w="450" w:type="pct"/>
                <w:vAlign w:val="center"/>
              </w:tcPr>
            </w:tcPrChange>
          </w:tcPr>
          <w:p w14:paraId="070833AF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08" w:author="Kazuyoshi Uesaka" w:date="2019-01-28T18:04:00Z">
              <w:tcPr>
                <w:tcW w:w="450" w:type="pct"/>
                <w:vAlign w:val="center"/>
              </w:tcPr>
            </w:tcPrChange>
          </w:tcPr>
          <w:p w14:paraId="60B375FF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45" w:type="pct"/>
            <w:vAlign w:val="center"/>
            <w:tcPrChange w:id="109" w:author="Kazuyoshi Uesaka" w:date="2019-01-28T18:04:00Z">
              <w:tcPr>
                <w:tcW w:w="444" w:type="pct"/>
                <w:vAlign w:val="center"/>
              </w:tcPr>
            </w:tcPrChange>
          </w:tcPr>
          <w:p w14:paraId="5FC2A508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30</w:t>
            </w:r>
          </w:p>
        </w:tc>
      </w:tr>
      <w:tr w:rsidR="003E27E7" w:rsidRPr="00AC684A" w14:paraId="0F0786CA" w14:textId="77777777" w:rsidTr="00E02ACF">
        <w:trPr>
          <w:jc w:val="center"/>
          <w:trPrChange w:id="110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111" w:author="Kazuyoshi Uesaka" w:date="2019-01-28T18:04:00Z">
              <w:tcPr>
                <w:tcW w:w="751" w:type="pct"/>
                <w:vMerge/>
              </w:tcPr>
            </w:tcPrChange>
          </w:tcPr>
          <w:p w14:paraId="04CFCD21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12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32FD27E8" w14:textId="77777777" w:rsidR="003E27E7" w:rsidRPr="00AC684A" w:rsidRDefault="003E27E7" w:rsidP="00353E36">
            <w:pPr>
              <w:pStyle w:val="TAL"/>
              <w:rPr>
                <w:i/>
              </w:rPr>
            </w:pPr>
            <w:r w:rsidRPr="00AC684A">
              <w:rPr>
                <w:i/>
              </w:rPr>
              <w:t>dl-UL-</w:t>
            </w:r>
            <w:proofErr w:type="spellStart"/>
            <w:r w:rsidRPr="00AC684A">
              <w:rPr>
                <w:i/>
              </w:rPr>
              <w:t>TransmissionPeriodicity</w:t>
            </w:r>
            <w:proofErr w:type="spellEnd"/>
          </w:p>
        </w:tc>
        <w:tc>
          <w:tcPr>
            <w:tcW w:w="195" w:type="pct"/>
            <w:tcPrChange w:id="113" w:author="Kazuyoshi Uesaka" w:date="2019-01-28T18:04:00Z">
              <w:tcPr>
                <w:tcW w:w="195" w:type="pct"/>
                <w:gridSpan w:val="2"/>
              </w:tcPr>
            </w:tcPrChange>
          </w:tcPr>
          <w:p w14:paraId="34F0BC9C" w14:textId="77777777" w:rsidR="003E27E7" w:rsidRPr="00AC684A" w:rsidRDefault="003E27E7" w:rsidP="00353E36">
            <w:pPr>
              <w:pStyle w:val="TAL"/>
              <w:jc w:val="center"/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tcPrChange w:id="114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12807189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15" w:author="Kazuyoshi Uesaka" w:date="2019-01-28T18:04:00Z">
              <w:tcPr>
                <w:tcW w:w="450" w:type="pct"/>
                <w:gridSpan w:val="2"/>
              </w:tcPr>
            </w:tcPrChange>
          </w:tcPr>
          <w:p w14:paraId="616F2A51" w14:textId="1C13A57A" w:rsidR="003E27E7" w:rsidRPr="00AC684A" w:rsidRDefault="003E27E7" w:rsidP="003E27E7">
            <w:pPr>
              <w:pStyle w:val="TAL"/>
              <w:jc w:val="center"/>
              <w:rPr>
                <w:ins w:id="116" w:author="Kazuyoshi Uesaka" w:date="2019-01-28T18:03:00Z"/>
              </w:rPr>
            </w:pPr>
            <w:ins w:id="117" w:author="Kazuyoshi Uesaka" w:date="2019-01-28T18:04:00Z">
              <w:r>
                <w:t>2</w:t>
              </w:r>
            </w:ins>
          </w:p>
        </w:tc>
        <w:tc>
          <w:tcPr>
            <w:tcW w:w="450" w:type="pct"/>
            <w:vAlign w:val="center"/>
            <w:tcPrChange w:id="118" w:author="Kazuyoshi Uesaka" w:date="2019-01-28T18:04:00Z">
              <w:tcPr>
                <w:tcW w:w="450" w:type="pct"/>
                <w:vAlign w:val="center"/>
              </w:tcPr>
            </w:tcPrChange>
          </w:tcPr>
          <w:p w14:paraId="64904579" w14:textId="27C59198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516" w:type="pct"/>
            <w:vAlign w:val="center"/>
            <w:tcPrChange w:id="119" w:author="Kazuyoshi Uesaka" w:date="2019-01-28T18:04:00Z">
              <w:tcPr>
                <w:tcW w:w="516" w:type="pct"/>
                <w:vAlign w:val="center"/>
              </w:tcPr>
            </w:tcPrChange>
          </w:tcPr>
          <w:p w14:paraId="0DC60F59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2.5</w:t>
            </w:r>
          </w:p>
        </w:tc>
        <w:tc>
          <w:tcPr>
            <w:tcW w:w="450" w:type="pct"/>
            <w:vAlign w:val="center"/>
            <w:tcPrChange w:id="120" w:author="Kazuyoshi Uesaka" w:date="2019-01-28T18:04:00Z">
              <w:tcPr>
                <w:tcW w:w="450" w:type="pct"/>
                <w:vAlign w:val="center"/>
              </w:tcPr>
            </w:tcPrChange>
          </w:tcPr>
          <w:p w14:paraId="02477B63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21" w:author="Kazuyoshi Uesaka" w:date="2019-01-28T18:04:00Z">
              <w:tcPr>
                <w:tcW w:w="450" w:type="pct"/>
                <w:vAlign w:val="center"/>
              </w:tcPr>
            </w:tcPrChange>
          </w:tcPr>
          <w:p w14:paraId="0B554555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45" w:type="pct"/>
            <w:vAlign w:val="center"/>
            <w:tcPrChange w:id="122" w:author="Kazuyoshi Uesaka" w:date="2019-01-28T18:04:00Z">
              <w:tcPr>
                <w:tcW w:w="444" w:type="pct"/>
                <w:vAlign w:val="center"/>
              </w:tcPr>
            </w:tcPrChange>
          </w:tcPr>
          <w:p w14:paraId="6151827B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</w:tr>
      <w:tr w:rsidR="003E27E7" w:rsidRPr="00AC684A" w14:paraId="178C491C" w14:textId="77777777" w:rsidTr="00E02ACF">
        <w:trPr>
          <w:jc w:val="center"/>
          <w:trPrChange w:id="123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124" w:author="Kazuyoshi Uesaka" w:date="2019-01-28T18:04:00Z">
              <w:tcPr>
                <w:tcW w:w="751" w:type="pct"/>
                <w:vMerge/>
              </w:tcPr>
            </w:tcPrChange>
          </w:tcPr>
          <w:p w14:paraId="2ECA9CF8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25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2DF4A8AB" w14:textId="77777777" w:rsidR="003E27E7" w:rsidRPr="00AC684A" w:rsidRDefault="003E27E7" w:rsidP="00353E36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nrofDownlinkSlots</w:t>
            </w:r>
            <w:proofErr w:type="spellEnd"/>
          </w:p>
        </w:tc>
        <w:tc>
          <w:tcPr>
            <w:tcW w:w="195" w:type="pct"/>
            <w:tcPrChange w:id="126" w:author="Kazuyoshi Uesaka" w:date="2019-01-28T18:04:00Z">
              <w:tcPr>
                <w:tcW w:w="195" w:type="pct"/>
                <w:gridSpan w:val="2"/>
              </w:tcPr>
            </w:tcPrChange>
          </w:tcPr>
          <w:p w14:paraId="1DF7620B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127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6790322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28" w:author="Kazuyoshi Uesaka" w:date="2019-01-28T18:04:00Z">
              <w:tcPr>
                <w:tcW w:w="450" w:type="pct"/>
                <w:gridSpan w:val="2"/>
              </w:tcPr>
            </w:tcPrChange>
          </w:tcPr>
          <w:p w14:paraId="4C49D26F" w14:textId="3A41ADDD" w:rsidR="003E27E7" w:rsidRPr="00AC684A" w:rsidRDefault="003E27E7" w:rsidP="003E27E7">
            <w:pPr>
              <w:pStyle w:val="TAL"/>
              <w:jc w:val="center"/>
              <w:rPr>
                <w:ins w:id="129" w:author="Kazuyoshi Uesaka" w:date="2019-01-28T18:03:00Z"/>
              </w:rPr>
            </w:pPr>
            <w:ins w:id="130" w:author="Kazuyoshi Uesaka" w:date="2019-01-28T18:04:00Z">
              <w:r>
                <w:t>4</w:t>
              </w:r>
            </w:ins>
          </w:p>
        </w:tc>
        <w:tc>
          <w:tcPr>
            <w:tcW w:w="450" w:type="pct"/>
            <w:vAlign w:val="center"/>
            <w:tcPrChange w:id="131" w:author="Kazuyoshi Uesaka" w:date="2019-01-28T18:04:00Z">
              <w:tcPr>
                <w:tcW w:w="450" w:type="pct"/>
                <w:vAlign w:val="center"/>
              </w:tcPr>
            </w:tcPrChange>
          </w:tcPr>
          <w:p w14:paraId="5B79FF99" w14:textId="1781092D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516" w:type="pct"/>
            <w:vAlign w:val="center"/>
            <w:tcPrChange w:id="132" w:author="Kazuyoshi Uesaka" w:date="2019-01-28T18:04:00Z">
              <w:tcPr>
                <w:tcW w:w="516" w:type="pct"/>
                <w:vAlign w:val="center"/>
              </w:tcPr>
            </w:tcPrChange>
          </w:tcPr>
          <w:p w14:paraId="724F7F0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50" w:type="pct"/>
            <w:vAlign w:val="center"/>
            <w:tcPrChange w:id="133" w:author="Kazuyoshi Uesaka" w:date="2019-01-28T18:04:00Z">
              <w:tcPr>
                <w:tcW w:w="450" w:type="pct"/>
                <w:vAlign w:val="center"/>
              </w:tcPr>
            </w:tcPrChange>
          </w:tcPr>
          <w:p w14:paraId="6EC8FF57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34" w:author="Kazuyoshi Uesaka" w:date="2019-01-28T18:04:00Z">
              <w:tcPr>
                <w:tcW w:w="450" w:type="pct"/>
                <w:vAlign w:val="center"/>
              </w:tcPr>
            </w:tcPrChange>
          </w:tcPr>
          <w:p w14:paraId="2FF897AE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45" w:type="pct"/>
            <w:vAlign w:val="center"/>
            <w:tcPrChange w:id="135" w:author="Kazuyoshi Uesaka" w:date="2019-01-28T18:04:00Z">
              <w:tcPr>
                <w:tcW w:w="444" w:type="pct"/>
                <w:vAlign w:val="center"/>
              </w:tcPr>
            </w:tcPrChange>
          </w:tcPr>
          <w:p w14:paraId="6EDFB76A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0</w:t>
            </w:r>
          </w:p>
        </w:tc>
      </w:tr>
      <w:tr w:rsidR="003E27E7" w:rsidRPr="00AC684A" w14:paraId="7544F9CB" w14:textId="77777777" w:rsidTr="00E02ACF">
        <w:trPr>
          <w:jc w:val="center"/>
          <w:trPrChange w:id="136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137" w:author="Kazuyoshi Uesaka" w:date="2019-01-28T18:04:00Z">
              <w:tcPr>
                <w:tcW w:w="751" w:type="pct"/>
                <w:vMerge/>
              </w:tcPr>
            </w:tcPrChange>
          </w:tcPr>
          <w:p w14:paraId="7BDD645A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38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775FBED6" w14:textId="77777777" w:rsidR="003E27E7" w:rsidRPr="00AC684A" w:rsidRDefault="003E27E7" w:rsidP="00353E36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nrofDownlinkSymbols</w:t>
            </w:r>
            <w:proofErr w:type="spellEnd"/>
          </w:p>
        </w:tc>
        <w:tc>
          <w:tcPr>
            <w:tcW w:w="195" w:type="pct"/>
            <w:tcPrChange w:id="139" w:author="Kazuyoshi Uesaka" w:date="2019-01-28T18:04:00Z">
              <w:tcPr>
                <w:tcW w:w="195" w:type="pct"/>
                <w:gridSpan w:val="2"/>
              </w:tcPr>
            </w:tcPrChange>
          </w:tcPr>
          <w:p w14:paraId="2F29188C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140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569F6FA0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41" w:author="Kazuyoshi Uesaka" w:date="2019-01-28T18:04:00Z">
              <w:tcPr>
                <w:tcW w:w="450" w:type="pct"/>
                <w:gridSpan w:val="2"/>
              </w:tcPr>
            </w:tcPrChange>
          </w:tcPr>
          <w:p w14:paraId="5E9AAE61" w14:textId="04B7BED8" w:rsidR="003E27E7" w:rsidRPr="00AC684A" w:rsidRDefault="003E27E7" w:rsidP="003E27E7">
            <w:pPr>
              <w:pStyle w:val="TAL"/>
              <w:jc w:val="center"/>
              <w:rPr>
                <w:ins w:id="142" w:author="Kazuyoshi Uesaka" w:date="2019-01-28T18:03:00Z"/>
              </w:rPr>
            </w:pPr>
            <w:ins w:id="143" w:author="Kazuyoshi Uesaka" w:date="2019-01-28T18:04:00Z">
              <w:r>
                <w:t>0</w:t>
              </w:r>
            </w:ins>
          </w:p>
        </w:tc>
        <w:tc>
          <w:tcPr>
            <w:tcW w:w="450" w:type="pct"/>
            <w:vAlign w:val="center"/>
            <w:tcPrChange w:id="144" w:author="Kazuyoshi Uesaka" w:date="2019-01-28T18:04:00Z">
              <w:tcPr>
                <w:tcW w:w="450" w:type="pct"/>
                <w:vAlign w:val="center"/>
              </w:tcPr>
            </w:tcPrChange>
          </w:tcPr>
          <w:p w14:paraId="3D8A32E1" w14:textId="7DB6885F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516" w:type="pct"/>
            <w:vAlign w:val="center"/>
            <w:tcPrChange w:id="145" w:author="Kazuyoshi Uesaka" w:date="2019-01-28T18:04:00Z">
              <w:tcPr>
                <w:tcW w:w="516" w:type="pct"/>
                <w:vAlign w:val="center"/>
              </w:tcPr>
            </w:tcPrChange>
          </w:tcPr>
          <w:p w14:paraId="79CEAED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10</w:t>
            </w:r>
          </w:p>
        </w:tc>
        <w:tc>
          <w:tcPr>
            <w:tcW w:w="450" w:type="pct"/>
            <w:vAlign w:val="center"/>
            <w:tcPrChange w:id="146" w:author="Kazuyoshi Uesaka" w:date="2019-01-28T18:04:00Z">
              <w:tcPr>
                <w:tcW w:w="450" w:type="pct"/>
                <w:vAlign w:val="center"/>
              </w:tcPr>
            </w:tcPrChange>
          </w:tcPr>
          <w:p w14:paraId="0916446D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47" w:author="Kazuyoshi Uesaka" w:date="2019-01-28T18:04:00Z">
              <w:tcPr>
                <w:tcW w:w="450" w:type="pct"/>
                <w:vAlign w:val="center"/>
              </w:tcPr>
            </w:tcPrChange>
          </w:tcPr>
          <w:p w14:paraId="364BC6AA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45" w:type="pct"/>
            <w:vAlign w:val="center"/>
            <w:tcPrChange w:id="148" w:author="Kazuyoshi Uesaka" w:date="2019-01-28T18:04:00Z">
              <w:tcPr>
                <w:tcW w:w="444" w:type="pct"/>
                <w:vAlign w:val="center"/>
              </w:tcPr>
            </w:tcPrChange>
          </w:tcPr>
          <w:p w14:paraId="1411430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12</w:t>
            </w:r>
          </w:p>
        </w:tc>
      </w:tr>
      <w:tr w:rsidR="003E27E7" w:rsidRPr="00AC684A" w14:paraId="624266C8" w14:textId="77777777" w:rsidTr="00E02ACF">
        <w:trPr>
          <w:jc w:val="center"/>
          <w:trPrChange w:id="149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150" w:author="Kazuyoshi Uesaka" w:date="2019-01-28T18:04:00Z">
              <w:tcPr>
                <w:tcW w:w="751" w:type="pct"/>
                <w:vMerge/>
              </w:tcPr>
            </w:tcPrChange>
          </w:tcPr>
          <w:p w14:paraId="722FDEEC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51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3187FF71" w14:textId="77777777" w:rsidR="003E27E7" w:rsidRPr="00AC684A" w:rsidRDefault="003E27E7" w:rsidP="00353E36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nrofUplinkSlot</w:t>
            </w:r>
            <w:proofErr w:type="spellEnd"/>
          </w:p>
        </w:tc>
        <w:tc>
          <w:tcPr>
            <w:tcW w:w="195" w:type="pct"/>
            <w:tcPrChange w:id="152" w:author="Kazuyoshi Uesaka" w:date="2019-01-28T18:04:00Z">
              <w:tcPr>
                <w:tcW w:w="195" w:type="pct"/>
                <w:gridSpan w:val="2"/>
              </w:tcPr>
            </w:tcPrChange>
          </w:tcPr>
          <w:p w14:paraId="495F67B2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153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C19E2BD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54" w:author="Kazuyoshi Uesaka" w:date="2019-01-28T18:04:00Z">
              <w:tcPr>
                <w:tcW w:w="450" w:type="pct"/>
                <w:gridSpan w:val="2"/>
              </w:tcPr>
            </w:tcPrChange>
          </w:tcPr>
          <w:p w14:paraId="064CAF72" w14:textId="182129DB" w:rsidR="003E27E7" w:rsidRPr="00AC684A" w:rsidRDefault="003E27E7" w:rsidP="003E27E7">
            <w:pPr>
              <w:pStyle w:val="TAL"/>
              <w:jc w:val="center"/>
              <w:rPr>
                <w:ins w:id="155" w:author="Kazuyoshi Uesaka" w:date="2019-01-28T18:03:00Z"/>
              </w:rPr>
            </w:pPr>
            <w:ins w:id="156" w:author="Kazuyoshi Uesaka" w:date="2019-01-28T18:04:00Z">
              <w:r>
                <w:t>0</w:t>
              </w:r>
            </w:ins>
          </w:p>
        </w:tc>
        <w:tc>
          <w:tcPr>
            <w:tcW w:w="450" w:type="pct"/>
            <w:vAlign w:val="center"/>
            <w:tcPrChange w:id="157" w:author="Kazuyoshi Uesaka" w:date="2019-01-28T18:04:00Z">
              <w:tcPr>
                <w:tcW w:w="450" w:type="pct"/>
                <w:vAlign w:val="center"/>
              </w:tcPr>
            </w:tcPrChange>
          </w:tcPr>
          <w:p w14:paraId="381C6D03" w14:textId="002AD57C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516" w:type="pct"/>
            <w:vAlign w:val="center"/>
            <w:tcPrChange w:id="158" w:author="Kazuyoshi Uesaka" w:date="2019-01-28T18:04:00Z">
              <w:tcPr>
                <w:tcW w:w="516" w:type="pct"/>
                <w:vAlign w:val="center"/>
              </w:tcPr>
            </w:tcPrChange>
          </w:tcPr>
          <w:p w14:paraId="358EEBC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50" w:type="pct"/>
            <w:vAlign w:val="center"/>
            <w:tcPrChange w:id="159" w:author="Kazuyoshi Uesaka" w:date="2019-01-28T18:04:00Z">
              <w:tcPr>
                <w:tcW w:w="450" w:type="pct"/>
                <w:vAlign w:val="center"/>
              </w:tcPr>
            </w:tcPrChange>
          </w:tcPr>
          <w:p w14:paraId="46F7E30C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60" w:author="Kazuyoshi Uesaka" w:date="2019-01-28T18:04:00Z">
              <w:tcPr>
                <w:tcW w:w="450" w:type="pct"/>
                <w:vAlign w:val="center"/>
              </w:tcPr>
            </w:tcPrChange>
          </w:tcPr>
          <w:p w14:paraId="2ECE0E37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45" w:type="pct"/>
            <w:vAlign w:val="center"/>
            <w:tcPrChange w:id="161" w:author="Kazuyoshi Uesaka" w:date="2019-01-28T18:04:00Z">
              <w:tcPr>
                <w:tcW w:w="444" w:type="pct"/>
                <w:vAlign w:val="center"/>
              </w:tcPr>
            </w:tcPrChange>
          </w:tcPr>
          <w:p w14:paraId="32041911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1</w:t>
            </w:r>
          </w:p>
        </w:tc>
      </w:tr>
      <w:tr w:rsidR="003E27E7" w:rsidRPr="00AC684A" w14:paraId="5630FC05" w14:textId="77777777" w:rsidTr="00E02ACF">
        <w:trPr>
          <w:jc w:val="center"/>
          <w:trPrChange w:id="162" w:author="Kazuyoshi Uesaka" w:date="2019-01-28T18:04:00Z">
            <w:trPr>
              <w:gridAfter w:val="0"/>
              <w:jc w:val="center"/>
            </w:trPr>
          </w:trPrChange>
        </w:trPr>
        <w:tc>
          <w:tcPr>
            <w:tcW w:w="751" w:type="pct"/>
            <w:vMerge/>
            <w:tcPrChange w:id="163" w:author="Kazuyoshi Uesaka" w:date="2019-01-28T18:04:00Z">
              <w:tcPr>
                <w:tcW w:w="751" w:type="pct"/>
                <w:vMerge/>
              </w:tcPr>
            </w:tcPrChange>
          </w:tcPr>
          <w:p w14:paraId="286DFD0B" w14:textId="77777777" w:rsidR="003E27E7" w:rsidRPr="00AC684A" w:rsidRDefault="003E27E7" w:rsidP="00353E36">
            <w:pPr>
              <w:pStyle w:val="TAL"/>
              <w:rPr>
                <w:i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64" w:author="Kazuyoshi Uesaka" w:date="2019-01-28T18:04:00Z">
              <w:tcPr>
                <w:tcW w:w="851" w:type="pct"/>
                <w:shd w:val="clear" w:color="auto" w:fill="auto"/>
                <w:vAlign w:val="center"/>
              </w:tcPr>
            </w:tcPrChange>
          </w:tcPr>
          <w:p w14:paraId="1E91688A" w14:textId="77777777" w:rsidR="003E27E7" w:rsidRPr="00AC684A" w:rsidRDefault="003E27E7" w:rsidP="00353E36">
            <w:pPr>
              <w:pStyle w:val="TAL"/>
              <w:rPr>
                <w:i/>
              </w:rPr>
            </w:pPr>
            <w:proofErr w:type="spellStart"/>
            <w:r w:rsidRPr="00AC684A">
              <w:rPr>
                <w:i/>
              </w:rPr>
              <w:t>nrofUplinkSymbols</w:t>
            </w:r>
            <w:proofErr w:type="spellEnd"/>
          </w:p>
        </w:tc>
        <w:tc>
          <w:tcPr>
            <w:tcW w:w="195" w:type="pct"/>
            <w:tcPrChange w:id="165" w:author="Kazuyoshi Uesaka" w:date="2019-01-28T18:04:00Z">
              <w:tcPr>
                <w:tcW w:w="195" w:type="pct"/>
                <w:gridSpan w:val="2"/>
              </w:tcPr>
            </w:tcPrChange>
          </w:tcPr>
          <w:p w14:paraId="4B642BEE" w14:textId="77777777" w:rsidR="003E27E7" w:rsidRPr="00AC684A" w:rsidRDefault="003E27E7" w:rsidP="00353E36">
            <w:pPr>
              <w:pStyle w:val="TAL"/>
              <w:jc w:val="center"/>
            </w:pPr>
          </w:p>
        </w:tc>
        <w:tc>
          <w:tcPr>
            <w:tcW w:w="442" w:type="pct"/>
            <w:shd w:val="clear" w:color="auto" w:fill="auto"/>
            <w:vAlign w:val="center"/>
            <w:tcPrChange w:id="166" w:author="Kazuyoshi Uesaka" w:date="2019-01-28T18:04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5CF63355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67" w:author="Kazuyoshi Uesaka" w:date="2019-01-28T18:04:00Z">
              <w:tcPr>
                <w:tcW w:w="450" w:type="pct"/>
                <w:gridSpan w:val="2"/>
              </w:tcPr>
            </w:tcPrChange>
          </w:tcPr>
          <w:p w14:paraId="4CA58E58" w14:textId="4B4F71AD" w:rsidR="003E27E7" w:rsidRPr="00AC684A" w:rsidRDefault="003E27E7" w:rsidP="003E27E7">
            <w:pPr>
              <w:pStyle w:val="TAL"/>
              <w:jc w:val="center"/>
              <w:rPr>
                <w:ins w:id="168" w:author="Kazuyoshi Uesaka" w:date="2019-01-28T18:03:00Z"/>
              </w:rPr>
            </w:pPr>
            <w:ins w:id="169" w:author="Kazuyoshi Uesaka" w:date="2019-01-28T18:04:00Z">
              <w:r>
                <w:t>0</w:t>
              </w:r>
            </w:ins>
          </w:p>
        </w:tc>
        <w:tc>
          <w:tcPr>
            <w:tcW w:w="450" w:type="pct"/>
            <w:vAlign w:val="center"/>
            <w:tcPrChange w:id="170" w:author="Kazuyoshi Uesaka" w:date="2019-01-28T18:04:00Z">
              <w:tcPr>
                <w:tcW w:w="450" w:type="pct"/>
                <w:vAlign w:val="center"/>
              </w:tcPr>
            </w:tcPrChange>
          </w:tcPr>
          <w:p w14:paraId="6C1C36F7" w14:textId="62435876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516" w:type="pct"/>
            <w:vAlign w:val="center"/>
            <w:tcPrChange w:id="171" w:author="Kazuyoshi Uesaka" w:date="2019-01-28T18:04:00Z">
              <w:tcPr>
                <w:tcW w:w="516" w:type="pct"/>
                <w:vAlign w:val="center"/>
              </w:tcPr>
            </w:tcPrChange>
          </w:tcPr>
          <w:p w14:paraId="1175A1F0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2</w:t>
            </w:r>
          </w:p>
        </w:tc>
        <w:tc>
          <w:tcPr>
            <w:tcW w:w="450" w:type="pct"/>
            <w:vAlign w:val="center"/>
            <w:tcPrChange w:id="172" w:author="Kazuyoshi Uesaka" w:date="2019-01-28T18:04:00Z">
              <w:tcPr>
                <w:tcW w:w="450" w:type="pct"/>
                <w:vAlign w:val="center"/>
              </w:tcPr>
            </w:tcPrChange>
          </w:tcPr>
          <w:p w14:paraId="68D21F92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50" w:type="pct"/>
            <w:vAlign w:val="center"/>
            <w:tcPrChange w:id="173" w:author="Kazuyoshi Uesaka" w:date="2019-01-28T18:04:00Z">
              <w:tcPr>
                <w:tcW w:w="450" w:type="pct"/>
                <w:vAlign w:val="center"/>
              </w:tcPr>
            </w:tcPrChange>
          </w:tcPr>
          <w:p w14:paraId="60120465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N/A</w:t>
            </w:r>
          </w:p>
        </w:tc>
        <w:tc>
          <w:tcPr>
            <w:tcW w:w="445" w:type="pct"/>
            <w:vAlign w:val="center"/>
            <w:tcPrChange w:id="174" w:author="Kazuyoshi Uesaka" w:date="2019-01-28T18:04:00Z">
              <w:tcPr>
                <w:tcW w:w="444" w:type="pct"/>
                <w:vAlign w:val="center"/>
              </w:tcPr>
            </w:tcPrChange>
          </w:tcPr>
          <w:p w14:paraId="2E3F8729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0</w:t>
            </w:r>
          </w:p>
        </w:tc>
      </w:tr>
      <w:tr w:rsidR="003E27E7" w:rsidRPr="00AC684A" w14:paraId="53CC8A79" w14:textId="77777777" w:rsidTr="00E02ACF">
        <w:trPr>
          <w:jc w:val="center"/>
        </w:trPr>
        <w:tc>
          <w:tcPr>
            <w:tcW w:w="1602" w:type="pct"/>
            <w:gridSpan w:val="2"/>
          </w:tcPr>
          <w:p w14:paraId="30413AA3" w14:textId="77777777" w:rsidR="003E27E7" w:rsidRPr="00AC684A" w:rsidRDefault="003E27E7" w:rsidP="00353E36">
            <w:pPr>
              <w:pStyle w:val="TAL"/>
              <w:rPr>
                <w:i/>
              </w:rPr>
            </w:pPr>
            <w:r w:rsidRPr="00AC684A">
              <w:t xml:space="preserve">K1 value </w:t>
            </w:r>
            <w:r w:rsidRPr="00AC684A">
              <w:br/>
              <w:t>(PDSCH-to-HARQ-timing-indicator)</w:t>
            </w:r>
          </w:p>
        </w:tc>
        <w:tc>
          <w:tcPr>
            <w:tcW w:w="195" w:type="pct"/>
          </w:tcPr>
          <w:p w14:paraId="51734B7E" w14:textId="77777777" w:rsidR="003E27E7" w:rsidRPr="00AC684A" w:rsidRDefault="003E27E7" w:rsidP="00353E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442" w:type="pct"/>
            <w:shd w:val="clear" w:color="auto" w:fill="auto"/>
            <w:vAlign w:val="center"/>
          </w:tcPr>
          <w:p w14:paraId="4F23F72A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[</w:t>
            </w:r>
            <w:r w:rsidRPr="00AC684A">
              <w:rPr>
                <w:lang w:val="en-US"/>
              </w:rPr>
              <w:t>7]</w:t>
            </w:r>
            <w:r w:rsidRPr="00AC684A">
              <w:t xml:space="preserve"> if mod(i,10) = 0</w:t>
            </w:r>
            <w:r w:rsidRPr="00AC684A">
              <w:br/>
              <w:t>[</w:t>
            </w:r>
            <w:r w:rsidRPr="00AC684A">
              <w:rPr>
                <w:lang w:val="en-US"/>
              </w:rPr>
              <w:t>6]</w:t>
            </w:r>
            <w:r w:rsidRPr="00AC684A">
              <w:t xml:space="preserve"> if mod(i,10) = 1</w:t>
            </w:r>
            <w:r w:rsidRPr="00AC684A">
              <w:br/>
              <w:t>[</w:t>
            </w:r>
            <w:r w:rsidRPr="00AC684A">
              <w:rPr>
                <w:lang w:val="en-US"/>
              </w:rPr>
              <w:t>5]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2</w:t>
            </w:r>
            <w:r w:rsidRPr="00AC684A">
              <w:br/>
              <w:t>[</w:t>
            </w:r>
            <w:r w:rsidRPr="00AC684A">
              <w:rPr>
                <w:lang w:val="en-US"/>
              </w:rPr>
              <w:t>5]</w:t>
            </w:r>
            <w:r w:rsidRPr="00AC684A">
              <w:t xml:space="preserve"> if mod(i,10) = 3</w:t>
            </w:r>
            <w:r w:rsidRPr="00AC684A">
              <w:br/>
              <w:t>[</w:t>
            </w:r>
            <w:r w:rsidRPr="00AC684A">
              <w:rPr>
                <w:lang w:val="en-US"/>
              </w:rPr>
              <w:t>4]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4</w:t>
            </w:r>
            <w:r w:rsidRPr="00AC684A">
              <w:rPr>
                <w:lang w:val="en-US"/>
              </w:rPr>
              <w:br/>
            </w:r>
            <w:r w:rsidRPr="00AC684A">
              <w:t>[</w:t>
            </w:r>
            <w:r w:rsidRPr="00AC684A">
              <w:rPr>
                <w:lang w:val="en-US"/>
              </w:rPr>
              <w:t>3]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5</w:t>
            </w:r>
            <w:r w:rsidRPr="00AC684A">
              <w:rPr>
                <w:lang w:val="en-US"/>
              </w:rPr>
              <w:br/>
            </w:r>
            <w:r w:rsidRPr="00AC684A">
              <w:t>[</w:t>
            </w:r>
            <w:r w:rsidRPr="00AC684A">
              <w:rPr>
                <w:lang w:val="en-US"/>
              </w:rPr>
              <w:t>3]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6</w:t>
            </w:r>
            <w:r w:rsidRPr="00AC684A">
              <w:br/>
              <w:t>[</w:t>
            </w:r>
            <w:r w:rsidRPr="00AC684A">
              <w:rPr>
                <w:lang w:val="en-US"/>
              </w:rPr>
              <w:t>2]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7</w:t>
            </w:r>
          </w:p>
        </w:tc>
        <w:tc>
          <w:tcPr>
            <w:tcW w:w="450" w:type="pct"/>
          </w:tcPr>
          <w:p w14:paraId="5E3880DF" w14:textId="09388AB1" w:rsidR="003E27E7" w:rsidRPr="009C59AF" w:rsidRDefault="009C59AF" w:rsidP="00353E36">
            <w:pPr>
              <w:pStyle w:val="TAL"/>
              <w:jc w:val="center"/>
              <w:rPr>
                <w:ins w:id="175" w:author="Kazuyoshi Uesaka" w:date="2019-01-28T18:03:00Z"/>
              </w:rPr>
            </w:pPr>
            <w:ins w:id="176" w:author="Kazuyoshi Uesaka" w:date="2019-01-28T18:11:00Z">
              <w:r w:rsidRPr="00AC684A">
                <w:t>[</w:t>
              </w:r>
            </w:ins>
            <w:ins w:id="177" w:author="Kazuyoshi Uesaka" w:date="2019-01-28T18:20:00Z">
              <w:r w:rsidR="003568F3">
                <w:t>4</w:t>
              </w:r>
            </w:ins>
            <w:ins w:id="178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179" w:author="Kazuyoshi Uesaka" w:date="2019-01-28T18:20:00Z">
              <w:r w:rsidR="003568F3">
                <w:t>0</w:t>
              </w:r>
            </w:ins>
            <w:ins w:id="180" w:author="Kazuyoshi Uesaka" w:date="2019-01-28T18:11:00Z">
              <w:r w:rsidRPr="00AC684A">
                <w:br/>
                <w:t>[</w:t>
              </w:r>
            </w:ins>
            <w:ins w:id="181" w:author="Kazuyoshi Uesaka" w:date="2019-01-28T18:20:00Z">
              <w:r w:rsidR="003568F3">
                <w:t>3</w:t>
              </w:r>
            </w:ins>
            <w:ins w:id="182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183" w:author="Kazuyoshi Uesaka" w:date="2019-01-28T18:20:00Z">
              <w:r w:rsidR="003568F3">
                <w:t>1</w:t>
              </w:r>
            </w:ins>
            <w:ins w:id="184" w:author="Kazuyoshi Uesaka" w:date="2019-01-28T18:11:00Z">
              <w:r w:rsidRPr="00AC684A">
                <w:br/>
                <w:t>[</w:t>
              </w:r>
            </w:ins>
            <w:ins w:id="185" w:author="Kazuyoshi Uesaka" w:date="2019-01-28T18:20:00Z">
              <w:r w:rsidR="003568F3">
                <w:t>3</w:t>
              </w:r>
            </w:ins>
            <w:ins w:id="186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187" w:author="Kazuyoshi Uesaka" w:date="2019-01-28T18:20:00Z">
              <w:r w:rsidR="003568F3">
                <w:t>2</w:t>
              </w:r>
            </w:ins>
            <w:ins w:id="188" w:author="Kazuyoshi Uesaka" w:date="2019-01-28T18:11:00Z">
              <w:r w:rsidRPr="00AC684A">
                <w:br/>
                <w:t>[</w:t>
              </w:r>
            </w:ins>
            <w:ins w:id="189" w:author="Kazuyoshi Uesaka" w:date="2019-01-28T18:20:00Z">
              <w:r w:rsidR="003568F3">
                <w:t>2</w:t>
              </w:r>
            </w:ins>
            <w:ins w:id="190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191" w:author="Kazuyoshi Uesaka" w:date="2019-01-28T18:20:00Z">
              <w:r w:rsidR="003568F3">
                <w:t>3</w:t>
              </w:r>
            </w:ins>
            <w:ins w:id="192" w:author="Kazuyoshi Uesaka" w:date="2019-01-28T18:11:00Z">
              <w:r w:rsidRPr="00AC684A">
                <w:br/>
                <w:t>[</w:t>
              </w:r>
            </w:ins>
            <w:ins w:id="193" w:author="Kazuyoshi Uesaka" w:date="2019-01-28T18:20:00Z">
              <w:r w:rsidR="003568F3">
                <w:t>7</w:t>
              </w:r>
            </w:ins>
            <w:ins w:id="194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195" w:author="Kazuyoshi Uesaka" w:date="2019-01-28T18:20:00Z">
              <w:r w:rsidR="003568F3">
                <w:t>4</w:t>
              </w:r>
            </w:ins>
            <w:ins w:id="196" w:author="Kazuyoshi Uesaka" w:date="2019-01-28T18:11:00Z">
              <w:r w:rsidRPr="00AC684A">
                <w:rPr>
                  <w:lang w:val="en-US"/>
                </w:rPr>
                <w:br/>
              </w:r>
              <w:r w:rsidRPr="00AC684A">
                <w:t>[</w:t>
              </w:r>
            </w:ins>
            <w:ins w:id="197" w:author="Kazuyoshi Uesaka" w:date="2019-01-28T18:20:00Z">
              <w:r w:rsidR="003568F3">
                <w:t>6</w:t>
              </w:r>
            </w:ins>
            <w:ins w:id="198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199" w:author="Kazuyoshi Uesaka" w:date="2019-01-28T18:20:00Z">
              <w:r w:rsidR="003568F3">
                <w:t>5</w:t>
              </w:r>
            </w:ins>
            <w:ins w:id="200" w:author="Kazuyoshi Uesaka" w:date="2019-01-28T18:11:00Z">
              <w:r w:rsidRPr="00AC684A">
                <w:rPr>
                  <w:lang w:val="en-US"/>
                </w:rPr>
                <w:br/>
              </w:r>
              <w:r w:rsidRPr="00AC684A">
                <w:t>[</w:t>
              </w:r>
            </w:ins>
            <w:ins w:id="201" w:author="Kazuyoshi Uesaka" w:date="2019-01-28T18:20:00Z">
              <w:r w:rsidR="003568F3">
                <w:t>5</w:t>
              </w:r>
            </w:ins>
            <w:ins w:id="202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203" w:author="Kazuyoshi Uesaka" w:date="2019-01-28T18:21:00Z">
              <w:r w:rsidR="003568F3">
                <w:t>6</w:t>
              </w:r>
            </w:ins>
            <w:ins w:id="204" w:author="Kazuyoshi Uesaka" w:date="2019-01-28T18:11:00Z">
              <w:r w:rsidRPr="00AC684A">
                <w:br/>
                <w:t>[</w:t>
              </w:r>
            </w:ins>
            <w:ins w:id="205" w:author="Kazuyoshi Uesaka" w:date="2019-01-28T18:20:00Z">
              <w:r w:rsidR="003568F3">
                <w:t>5</w:t>
              </w:r>
            </w:ins>
            <w:ins w:id="206" w:author="Kazuyoshi Uesaka" w:date="2019-01-28T18:11:00Z">
              <w:r w:rsidRPr="00AC684A">
                <w:rPr>
                  <w:lang w:val="en-US"/>
                </w:rPr>
                <w:t>]</w:t>
              </w:r>
              <w:r w:rsidRPr="00AC684A">
                <w:t xml:space="preserve"> if mod(i,10) = </w:t>
              </w:r>
            </w:ins>
            <w:ins w:id="207" w:author="Kazuyoshi Uesaka" w:date="2019-01-28T18:21:00Z">
              <w:r w:rsidR="003568F3">
                <w:t>7</w:t>
              </w:r>
            </w:ins>
          </w:p>
        </w:tc>
        <w:tc>
          <w:tcPr>
            <w:tcW w:w="450" w:type="pct"/>
          </w:tcPr>
          <w:p w14:paraId="31CDF0A8" w14:textId="49D72879" w:rsidR="003E27E7" w:rsidRPr="00AC684A" w:rsidRDefault="003E27E7" w:rsidP="00353E36">
            <w:pPr>
              <w:pStyle w:val="TAL"/>
              <w:jc w:val="center"/>
            </w:pPr>
            <w:r w:rsidRPr="00AC684A">
              <w:t>[4] if mod(i,5) = 0</w:t>
            </w:r>
            <w:r w:rsidRPr="00AC684A">
              <w:br/>
              <w:t>[3] if mod(i,5) = 1</w:t>
            </w:r>
            <w:r w:rsidRPr="00AC684A">
              <w:br/>
              <w:t>[2] if mod(i,5) = 2</w:t>
            </w:r>
            <w:r w:rsidRPr="00AC684A">
              <w:br/>
              <w:t>[6] if mod(i,5) = 3</w:t>
            </w:r>
          </w:p>
        </w:tc>
        <w:tc>
          <w:tcPr>
            <w:tcW w:w="516" w:type="pct"/>
          </w:tcPr>
          <w:p w14:paraId="4496342C" w14:textId="77777777" w:rsidR="003E27E7" w:rsidRPr="00AC684A" w:rsidRDefault="003E27E7" w:rsidP="00353E36">
            <w:pPr>
              <w:pStyle w:val="TAL"/>
              <w:jc w:val="center"/>
              <w:rPr>
                <w:sz w:val="16"/>
              </w:rPr>
            </w:pPr>
            <w:r w:rsidRPr="00AC684A">
              <w:t>[</w:t>
            </w:r>
            <w:r w:rsidRPr="00AC684A">
              <w:rPr>
                <w:lang w:val="en-US"/>
              </w:rPr>
              <w:t>4]</w:t>
            </w:r>
            <w:r w:rsidRPr="00AC684A">
              <w:t xml:space="preserve"> if mod(i,10) = 0</w:t>
            </w:r>
            <w:r w:rsidRPr="00AC684A">
              <w:br/>
              <w:t>[</w:t>
            </w:r>
            <w:r w:rsidRPr="00AC684A">
              <w:rPr>
                <w:lang w:val="en-US"/>
              </w:rPr>
              <w:t>3]</w:t>
            </w:r>
            <w:r w:rsidRPr="00AC684A">
              <w:t xml:space="preserve"> if mod(i,10) = 1</w:t>
            </w:r>
            <w:r w:rsidRPr="00AC684A">
              <w:br/>
              <w:t>[</w:t>
            </w:r>
            <w:r w:rsidRPr="00AC684A">
              <w:rPr>
                <w:lang w:val="en-US"/>
              </w:rPr>
              <w:t>2]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2</w:t>
            </w:r>
            <w:r w:rsidRPr="00AC684A">
              <w:br/>
              <w:t>[</w:t>
            </w:r>
            <w:r w:rsidRPr="00AC684A">
              <w:rPr>
                <w:lang w:val="en-US"/>
              </w:rPr>
              <w:t>5]</w:t>
            </w:r>
            <w:r w:rsidRPr="00AC684A">
              <w:t xml:space="preserve"> if mod(i,10) = 3</w:t>
            </w:r>
            <w:r w:rsidRPr="00AC684A">
              <w:br/>
              <w:t>[</w:t>
            </w:r>
            <w:r w:rsidRPr="00AC684A">
              <w:rPr>
                <w:lang w:val="en-US"/>
              </w:rPr>
              <w:t>3]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5</w:t>
            </w:r>
            <w:r w:rsidRPr="00AC684A">
              <w:rPr>
                <w:lang w:val="en-US"/>
              </w:rPr>
              <w:br/>
            </w:r>
            <w:r w:rsidRPr="00AC684A">
              <w:t>[</w:t>
            </w:r>
            <w:r w:rsidRPr="00AC684A">
              <w:rPr>
                <w:lang w:val="en-US"/>
              </w:rPr>
              <w:t>3]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6</w:t>
            </w:r>
            <w:r w:rsidRPr="00AC684A">
              <w:br/>
              <w:t>[</w:t>
            </w:r>
            <w:r w:rsidRPr="00AC684A">
              <w:rPr>
                <w:lang w:val="en-US"/>
              </w:rPr>
              <w:t>2]</w:t>
            </w:r>
            <w:r w:rsidRPr="00AC684A">
              <w:t xml:space="preserve"> if mod(i,10) = </w:t>
            </w:r>
            <w:r w:rsidRPr="00AC684A">
              <w:rPr>
                <w:lang w:val="en-US"/>
              </w:rPr>
              <w:t>7</w:t>
            </w:r>
          </w:p>
        </w:tc>
        <w:tc>
          <w:tcPr>
            <w:tcW w:w="450" w:type="pct"/>
          </w:tcPr>
          <w:p w14:paraId="515C5F57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[3] if mod(i,2) = 0</w:t>
            </w:r>
          </w:p>
        </w:tc>
        <w:tc>
          <w:tcPr>
            <w:tcW w:w="450" w:type="pct"/>
          </w:tcPr>
          <w:p w14:paraId="5FC260E6" w14:textId="77777777" w:rsidR="003E27E7" w:rsidRPr="00AC684A" w:rsidRDefault="003E27E7" w:rsidP="00353E36">
            <w:pPr>
              <w:pStyle w:val="TAL"/>
              <w:jc w:val="center"/>
            </w:pPr>
            <w:r w:rsidRPr="00AC684A">
              <w:t>[3] if mod(i,4) = 0</w:t>
            </w:r>
            <w:r w:rsidRPr="00AC684A">
              <w:br/>
              <w:t>[2] if mod(i,4) = 1</w:t>
            </w:r>
            <w:r w:rsidRPr="00AC684A">
              <w:br/>
              <w:t>[5] if mod(i,4) = 3</w:t>
            </w:r>
          </w:p>
        </w:tc>
        <w:tc>
          <w:tcPr>
            <w:tcW w:w="445" w:type="pct"/>
          </w:tcPr>
          <w:p w14:paraId="3F0C3EA8" w14:textId="77777777" w:rsidR="003E27E7" w:rsidRPr="00AC684A" w:rsidRDefault="003E27E7" w:rsidP="00353E36">
            <w:pPr>
              <w:pStyle w:val="TAL"/>
              <w:jc w:val="center"/>
              <w:rPr>
                <w:sz w:val="16"/>
              </w:rPr>
            </w:pPr>
            <w:r w:rsidRPr="00AC684A">
              <w:t>[3] if mod(i,4) = 0</w:t>
            </w:r>
            <w:r w:rsidRPr="00AC684A">
              <w:br/>
              <w:t>[2] if mod(i,4) = 1</w:t>
            </w:r>
            <w:r w:rsidRPr="00AC684A">
              <w:br/>
              <w:t>[3] if mod(i,4) = 3</w:t>
            </w:r>
          </w:p>
        </w:tc>
      </w:tr>
      <w:tr w:rsidR="00E02ACF" w:rsidRPr="00AC684A" w14:paraId="76461DF2" w14:textId="77777777" w:rsidTr="00E02ACF">
        <w:trPr>
          <w:jc w:val="center"/>
        </w:trPr>
        <w:tc>
          <w:tcPr>
            <w:tcW w:w="5000" w:type="pct"/>
            <w:gridSpan w:val="10"/>
          </w:tcPr>
          <w:p w14:paraId="68E91CD2" w14:textId="04C2F6AE" w:rsidR="00E02ACF" w:rsidRPr="00AC684A" w:rsidRDefault="00E02ACF" w:rsidP="00353E36">
            <w:pPr>
              <w:pStyle w:val="TAN"/>
            </w:pPr>
            <w:r w:rsidRPr="00AC684A">
              <w:t>Note 1: D denotes a slot with all DL symbols; S denotes a slot with a mix of DL, UL and guard symbols; U denotes a slot with all UL symbols. The field is for information.</w:t>
            </w:r>
          </w:p>
          <w:p w14:paraId="52038E76" w14:textId="77777777" w:rsidR="00E02ACF" w:rsidRPr="00AC684A" w:rsidRDefault="00E02ACF" w:rsidP="00353E36">
            <w:pPr>
              <w:pStyle w:val="TAN"/>
            </w:pPr>
            <w:r w:rsidRPr="00AC684A">
              <w:t>Note 2: D, G, U denote DL, guard and UL symbols, respectively. The field is for information.</w:t>
            </w:r>
          </w:p>
          <w:p w14:paraId="6D7D2D77" w14:textId="77777777" w:rsidR="00E02ACF" w:rsidRPr="00AC684A" w:rsidRDefault="00E02ACF" w:rsidP="00353E36">
            <w:pPr>
              <w:pStyle w:val="TAN"/>
            </w:pPr>
            <w:r w:rsidRPr="00AC684A">
              <w:t>Note 3: i is the slot index per frame; i = {</w:t>
            </w:r>
            <w:proofErr w:type="gramStart"/>
            <w:r w:rsidRPr="00AC684A">
              <w:t>0,…</w:t>
            </w:r>
            <w:proofErr w:type="gramEnd"/>
            <w:r w:rsidRPr="00AC684A">
              <w:t>,19}</w:t>
            </w:r>
          </w:p>
        </w:tc>
      </w:tr>
    </w:tbl>
    <w:p w14:paraId="681571CB" w14:textId="065BB924" w:rsidR="001E41F3" w:rsidRDefault="001E41F3">
      <w:pPr>
        <w:rPr>
          <w:noProof/>
        </w:rPr>
      </w:pPr>
    </w:p>
    <w:p w14:paraId="1280DB7B" w14:textId="77777777" w:rsidR="00E73B7C" w:rsidRDefault="00E73B7C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lastRenderedPageBreak/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353E3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583AA1" w:rsidRDefault="00583AA1">
      <w:r>
        <w:separator/>
      </w:r>
    </w:p>
  </w:endnote>
  <w:endnote w:type="continuationSeparator" w:id="0">
    <w:p w14:paraId="681571CF" w14:textId="77777777" w:rsidR="00583AA1" w:rsidRDefault="0058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583AA1" w:rsidRDefault="00583AA1">
      <w:r>
        <w:separator/>
      </w:r>
    </w:p>
  </w:footnote>
  <w:footnote w:type="continuationSeparator" w:id="0">
    <w:p w14:paraId="681571CD" w14:textId="77777777" w:rsidR="00583AA1" w:rsidRDefault="0058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583AA1" w:rsidRDefault="00583A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583AA1" w:rsidRDefault="00583A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583AA1" w:rsidRDefault="00583A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583AA1" w:rsidRDefault="00583A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885154"/>
    <w:multiLevelType w:val="hybridMultilevel"/>
    <w:tmpl w:val="F2065C48"/>
    <w:lvl w:ilvl="0" w:tplc="DCCABA9E">
      <w:start w:val="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66C1"/>
    <w:rsid w:val="000A6394"/>
    <w:rsid w:val="000B7FED"/>
    <w:rsid w:val="000C038A"/>
    <w:rsid w:val="000C6598"/>
    <w:rsid w:val="00145D43"/>
    <w:rsid w:val="00184D10"/>
    <w:rsid w:val="00191EBB"/>
    <w:rsid w:val="00192C46"/>
    <w:rsid w:val="001A08B3"/>
    <w:rsid w:val="001A7B60"/>
    <w:rsid w:val="001B52F0"/>
    <w:rsid w:val="001B7A65"/>
    <w:rsid w:val="001E41F3"/>
    <w:rsid w:val="00224842"/>
    <w:rsid w:val="002260B8"/>
    <w:rsid w:val="0026004D"/>
    <w:rsid w:val="002640DD"/>
    <w:rsid w:val="00275D12"/>
    <w:rsid w:val="00284FEB"/>
    <w:rsid w:val="002860C4"/>
    <w:rsid w:val="002B5741"/>
    <w:rsid w:val="00305409"/>
    <w:rsid w:val="00353E36"/>
    <w:rsid w:val="003568F3"/>
    <w:rsid w:val="003609EF"/>
    <w:rsid w:val="0036231A"/>
    <w:rsid w:val="00374DD4"/>
    <w:rsid w:val="003E12EC"/>
    <w:rsid w:val="003E1A36"/>
    <w:rsid w:val="003E27E7"/>
    <w:rsid w:val="00410371"/>
    <w:rsid w:val="004242F1"/>
    <w:rsid w:val="00460840"/>
    <w:rsid w:val="00472499"/>
    <w:rsid w:val="004A6A8D"/>
    <w:rsid w:val="004B75B7"/>
    <w:rsid w:val="004E1466"/>
    <w:rsid w:val="0051580D"/>
    <w:rsid w:val="005408ED"/>
    <w:rsid w:val="00547111"/>
    <w:rsid w:val="00583AA1"/>
    <w:rsid w:val="00592D74"/>
    <w:rsid w:val="005E12B8"/>
    <w:rsid w:val="005E2C44"/>
    <w:rsid w:val="005F3E4E"/>
    <w:rsid w:val="00621188"/>
    <w:rsid w:val="006257ED"/>
    <w:rsid w:val="00695808"/>
    <w:rsid w:val="006B46FB"/>
    <w:rsid w:val="006E21FB"/>
    <w:rsid w:val="00717603"/>
    <w:rsid w:val="00792342"/>
    <w:rsid w:val="007977A8"/>
    <w:rsid w:val="007B512A"/>
    <w:rsid w:val="007C2097"/>
    <w:rsid w:val="007D6A07"/>
    <w:rsid w:val="007F7259"/>
    <w:rsid w:val="008040A8"/>
    <w:rsid w:val="008279FA"/>
    <w:rsid w:val="00850897"/>
    <w:rsid w:val="008626E7"/>
    <w:rsid w:val="00870EE7"/>
    <w:rsid w:val="00877E08"/>
    <w:rsid w:val="008A45A6"/>
    <w:rsid w:val="008D0BBC"/>
    <w:rsid w:val="008F686C"/>
    <w:rsid w:val="00907D28"/>
    <w:rsid w:val="009148DE"/>
    <w:rsid w:val="009265D5"/>
    <w:rsid w:val="009777D9"/>
    <w:rsid w:val="00991B88"/>
    <w:rsid w:val="009A5753"/>
    <w:rsid w:val="009A579D"/>
    <w:rsid w:val="009C59AF"/>
    <w:rsid w:val="009E3297"/>
    <w:rsid w:val="009F734F"/>
    <w:rsid w:val="00A246B6"/>
    <w:rsid w:val="00A47E70"/>
    <w:rsid w:val="00A50CF0"/>
    <w:rsid w:val="00A52435"/>
    <w:rsid w:val="00A73097"/>
    <w:rsid w:val="00A7671C"/>
    <w:rsid w:val="00A84A97"/>
    <w:rsid w:val="00AA2CBC"/>
    <w:rsid w:val="00AC5820"/>
    <w:rsid w:val="00AD1CD8"/>
    <w:rsid w:val="00B258BB"/>
    <w:rsid w:val="00B67B97"/>
    <w:rsid w:val="00B8306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C00"/>
    <w:rsid w:val="00D15839"/>
    <w:rsid w:val="00D24991"/>
    <w:rsid w:val="00D3150E"/>
    <w:rsid w:val="00D33381"/>
    <w:rsid w:val="00D50255"/>
    <w:rsid w:val="00D66669"/>
    <w:rsid w:val="00DC377C"/>
    <w:rsid w:val="00DD27E7"/>
    <w:rsid w:val="00DE34CF"/>
    <w:rsid w:val="00DE5ACB"/>
    <w:rsid w:val="00E02ACF"/>
    <w:rsid w:val="00E13F3D"/>
    <w:rsid w:val="00E34898"/>
    <w:rsid w:val="00E66476"/>
    <w:rsid w:val="00E73B7C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53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53E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53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3E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D0B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BD1FC-37A4-439D-967F-638F6E21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1084</TotalTime>
  <Pages>8</Pages>
  <Words>1973</Words>
  <Characters>11247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48</cp:revision>
  <cp:lastPrinted>1899-12-31T23:00:00Z</cp:lastPrinted>
  <dcterms:created xsi:type="dcterms:W3CDTF">2015-08-19T09:34:00Z</dcterms:created>
  <dcterms:modified xsi:type="dcterms:W3CDTF">2019-02-15T14:52:00Z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